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B76B2F" w:rsidR="001E41F3" w:rsidRDefault="001E41F3">
      <w:pPr>
        <w:pStyle w:val="CRCoverPage"/>
        <w:tabs>
          <w:tab w:val="right" w:pos="9639"/>
        </w:tabs>
        <w:spacing w:after="0"/>
        <w:rPr>
          <w:b/>
          <w:i/>
          <w:noProof/>
          <w:sz w:val="28"/>
        </w:rPr>
      </w:pPr>
      <w:r>
        <w:rPr>
          <w:b/>
          <w:noProof/>
          <w:sz w:val="24"/>
        </w:rPr>
        <w:t>3GPP TSG-</w:t>
      </w:r>
      <w:r w:rsidR="00A44F7A">
        <w:rPr>
          <w:b/>
          <w:noProof/>
          <w:sz w:val="24"/>
        </w:rPr>
        <w:t xml:space="preserve">RAN4 </w:t>
      </w:r>
      <w:r>
        <w:rPr>
          <w:b/>
          <w:noProof/>
          <w:sz w:val="24"/>
        </w:rPr>
        <w:t>Meeting #</w:t>
      </w:r>
      <w:fldSimple w:instr=" DOCPROPERTY  MtgSeq  \* MERGEFORMAT ">
        <w:r w:rsidR="00EB09B7" w:rsidRPr="00EB09B7">
          <w:rPr>
            <w:b/>
            <w:noProof/>
            <w:sz w:val="24"/>
          </w:rPr>
          <w:t xml:space="preserve"> </w:t>
        </w:r>
        <w:r w:rsidR="00A44F7A">
          <w:rPr>
            <w:b/>
            <w:noProof/>
            <w:sz w:val="24"/>
          </w:rPr>
          <w:t>115</w:t>
        </w:r>
      </w:fldSimple>
      <w:r>
        <w:rPr>
          <w:b/>
          <w:i/>
          <w:noProof/>
          <w:sz w:val="28"/>
        </w:rPr>
        <w:tab/>
      </w:r>
      <w:fldSimple w:instr=" DOCPROPERTY  Tdoc#  \* MERGEFORMAT ">
        <w:r w:rsidR="00851F43">
          <w:rPr>
            <w:b/>
            <w:i/>
            <w:noProof/>
            <w:sz w:val="28"/>
          </w:rPr>
          <w:t>R4-2506291</w:t>
        </w:r>
      </w:fldSimple>
    </w:p>
    <w:p w14:paraId="7CB45193" w14:textId="1A0DEFB7" w:rsidR="001E41F3" w:rsidRDefault="004A2793" w:rsidP="005E2C44">
      <w:pPr>
        <w:pStyle w:val="CRCoverPage"/>
        <w:outlineLvl w:val="0"/>
        <w:rPr>
          <w:b/>
          <w:noProof/>
          <w:sz w:val="24"/>
        </w:rPr>
      </w:pPr>
      <w:fldSimple w:instr=" DOCPROPERTY  Location  \* MERGEFORMAT ">
        <w:r w:rsidR="003609EF" w:rsidRPr="00BA51D9">
          <w:rPr>
            <w:b/>
            <w:noProof/>
            <w:sz w:val="24"/>
          </w:rPr>
          <w:t xml:space="preserve"> </w:t>
        </w:r>
        <w:r w:rsidR="00A44F7A">
          <w:rPr>
            <w:b/>
            <w:noProof/>
            <w:sz w:val="24"/>
          </w:rPr>
          <w:t>St Julian's,</w:t>
        </w:r>
      </w:fldSimple>
      <w:r w:rsidR="001E41F3">
        <w:rPr>
          <w:b/>
          <w:noProof/>
          <w:sz w:val="24"/>
        </w:rPr>
        <w:t xml:space="preserve"> </w:t>
      </w:r>
      <w:fldSimple w:instr=" DOCPROPERTY  Country  \* MERGEFORMAT ">
        <w:r w:rsidR="00A44F7A">
          <w:rPr>
            <w:b/>
            <w:noProof/>
            <w:sz w:val="24"/>
          </w:rPr>
          <w:t>Malta</w:t>
        </w:r>
      </w:fldSimple>
      <w:r w:rsidR="001E41F3">
        <w:rPr>
          <w:b/>
          <w:noProof/>
          <w:sz w:val="24"/>
        </w:rPr>
        <w:t xml:space="preserve">, </w:t>
      </w:r>
      <w:fldSimple w:instr=" DOCPROPERTY  StartDate  \* MERGEFORMAT ">
        <w:r w:rsidR="003609EF" w:rsidRPr="00BA51D9">
          <w:rPr>
            <w:b/>
            <w:noProof/>
            <w:sz w:val="24"/>
          </w:rPr>
          <w:t xml:space="preserve"> </w:t>
        </w:r>
        <w:r w:rsidR="00A44F7A">
          <w:rPr>
            <w:b/>
            <w:noProof/>
            <w:sz w:val="24"/>
          </w:rPr>
          <w:t>19</w:t>
        </w:r>
      </w:fldSimple>
      <w:r w:rsidR="00547111">
        <w:rPr>
          <w:b/>
          <w:noProof/>
          <w:sz w:val="24"/>
        </w:rPr>
        <w:t xml:space="preserve"> </w:t>
      </w:r>
      <w:r w:rsidR="00A44F7A">
        <w:rPr>
          <w:b/>
          <w:noProof/>
          <w:sz w:val="24"/>
        </w:rPr>
        <w:t>–</w:t>
      </w:r>
      <w:r w:rsidR="00547111">
        <w:rPr>
          <w:b/>
          <w:noProof/>
          <w:sz w:val="24"/>
        </w:rPr>
        <w:t xml:space="preserve"> </w:t>
      </w:r>
      <w:r w:rsidR="00A44F7A">
        <w:rPr>
          <w:b/>
          <w:noProof/>
          <w:sz w:val="24"/>
        </w:rPr>
        <w:t>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C746AE" w:rsidR="001E41F3" w:rsidRPr="00410371" w:rsidRDefault="004A2793" w:rsidP="00E13F3D">
            <w:pPr>
              <w:pStyle w:val="CRCoverPage"/>
              <w:spacing w:after="0"/>
              <w:jc w:val="right"/>
              <w:rPr>
                <w:b/>
                <w:noProof/>
                <w:sz w:val="28"/>
              </w:rPr>
            </w:pPr>
            <w:fldSimple w:instr=" DOCPROPERTY  Spec#  \* MERGEFORMAT ">
              <w:r w:rsidR="00470913">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121C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29BF83" w:rsidR="001E41F3" w:rsidRPr="00410371" w:rsidRDefault="00F121C3" w:rsidP="00E13F3D">
            <w:pPr>
              <w:pStyle w:val="CRCoverPage"/>
              <w:spacing w:after="0"/>
              <w:jc w:val="center"/>
              <w:rPr>
                <w:b/>
                <w:noProof/>
              </w:rPr>
            </w:pPr>
            <w:r>
              <w:fldChar w:fldCharType="begin"/>
            </w:r>
            <w:r>
              <w:instrText xml:space="preserve"> DOCPROPERTY  Revision  \* MERGEFORMAT </w:instrText>
            </w:r>
            <w:r>
              <w:fldChar w:fldCharType="separate"/>
            </w:r>
            <w:r w:rsidR="0047091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894103" w:rsidR="001E41F3" w:rsidRPr="00410371" w:rsidRDefault="00F121C3">
            <w:pPr>
              <w:pStyle w:val="CRCoverPage"/>
              <w:spacing w:after="0"/>
              <w:jc w:val="center"/>
              <w:rPr>
                <w:noProof/>
                <w:sz w:val="28"/>
              </w:rPr>
            </w:pPr>
            <w:r>
              <w:fldChar w:fldCharType="begin"/>
            </w:r>
            <w:r>
              <w:instrText xml:space="preserve"> DOCPROPERTY  Version  \* MERGEFORMAT </w:instrText>
            </w:r>
            <w:r>
              <w:fldChar w:fldCharType="separate"/>
            </w:r>
            <w:r w:rsidR="00470913">
              <w:rPr>
                <w:b/>
                <w:noProof/>
                <w:sz w:val="28"/>
              </w:rPr>
              <w:t>18.</w:t>
            </w:r>
            <w:r w:rsidR="00831253">
              <w:rPr>
                <w:b/>
                <w:noProof/>
                <w:sz w:val="28"/>
              </w:rPr>
              <w:t>9</w:t>
            </w:r>
            <w:r w:rsidR="0047091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81DA9C" w:rsidR="00F25D98" w:rsidRDefault="003E1654"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59137C" w:rsidR="001E41F3" w:rsidRDefault="00F121C3">
            <w:pPr>
              <w:pStyle w:val="CRCoverPage"/>
              <w:spacing w:after="0"/>
              <w:ind w:left="100"/>
              <w:rPr>
                <w:noProof/>
              </w:rPr>
            </w:pPr>
            <w:r>
              <w:fldChar w:fldCharType="begin"/>
            </w:r>
            <w:r>
              <w:instrText xml:space="preserve"> DOCPROPERTY  CrTitle  \* MERGEFORMAT </w:instrText>
            </w:r>
            <w:r>
              <w:fldChar w:fldCharType="separate"/>
            </w:r>
            <w:r w:rsidR="00470913" w:rsidRPr="00470913">
              <w:t xml:space="preserve">CR on </w:t>
            </w:r>
            <w:r w:rsidR="00B97B24">
              <w:t>Correction for</w:t>
            </w:r>
            <w:r w:rsidR="00470913" w:rsidRPr="00470913">
              <w:t xml:space="preserve"> 38.133: clauses 6.1.4.2.2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E0D8BE" w:rsidR="001E41F3" w:rsidRDefault="00F121C3">
            <w:pPr>
              <w:pStyle w:val="CRCoverPage"/>
              <w:spacing w:after="0"/>
              <w:ind w:left="100"/>
              <w:rPr>
                <w:noProof/>
              </w:rPr>
            </w:pPr>
            <w:r>
              <w:fldChar w:fldCharType="begin"/>
            </w:r>
            <w:r>
              <w:instrText xml:space="preserve"> DOCPROPERTY  SourceIfWg  \* MERGEFORMAT </w:instrText>
            </w:r>
            <w:r>
              <w:fldChar w:fldCharType="separate"/>
            </w:r>
            <w:r w:rsidR="00470913">
              <w:rPr>
                <w:noProof/>
              </w:rPr>
              <w:t xml:space="preserve">Korea Testing Laboratory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282D2A" w:rsidR="001E41F3" w:rsidRDefault="00F121C3" w:rsidP="00547111">
            <w:pPr>
              <w:pStyle w:val="CRCoverPage"/>
              <w:spacing w:after="0"/>
              <w:ind w:left="100"/>
              <w:rPr>
                <w:noProof/>
              </w:rPr>
            </w:pPr>
            <w:r>
              <w:fldChar w:fldCharType="begin"/>
            </w:r>
            <w:r>
              <w:instrText xml:space="preserve"> DOCPROPERTY  SourceIfTsg  \* MERGEFORMAT </w:instrText>
            </w:r>
            <w:r>
              <w:fldChar w:fldCharType="separate"/>
            </w:r>
            <w:r w:rsidR="00470913">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06CA5C" w:rsidR="001E41F3" w:rsidRDefault="00F121C3">
            <w:pPr>
              <w:pStyle w:val="CRCoverPage"/>
              <w:spacing w:after="0"/>
              <w:ind w:left="100"/>
              <w:rPr>
                <w:noProof/>
              </w:rPr>
            </w:pPr>
            <w:r>
              <w:fldChar w:fldCharType="begin"/>
            </w:r>
            <w:r>
              <w:instrText xml:space="preserve"> DOCPROPERTY  RelatedWis  \* MERGEFORMAT </w:instrText>
            </w:r>
            <w:r>
              <w:fldChar w:fldCharType="separate"/>
            </w:r>
            <w:r w:rsidR="00EC2224" w:rsidRPr="00EC2224">
              <w:t>NR_RRM_enh3-Core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EC125C" w:rsidR="001E41F3" w:rsidRDefault="00F121C3">
            <w:pPr>
              <w:pStyle w:val="CRCoverPage"/>
              <w:spacing w:after="0"/>
              <w:ind w:left="100"/>
              <w:rPr>
                <w:noProof/>
              </w:rPr>
            </w:pPr>
            <w:r>
              <w:fldChar w:fldCharType="begin"/>
            </w:r>
            <w:r>
              <w:instrText xml:space="preserve"> DOCPROPERTY  ResDate  \* MERGEFORMAT </w:instrText>
            </w:r>
            <w:r>
              <w:fldChar w:fldCharType="separate"/>
            </w:r>
            <w:r w:rsidR="002D300C">
              <w:rPr>
                <w:noProof/>
              </w:rPr>
              <w:t>2025-05-09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D30AED" w:rsidR="001E41F3" w:rsidRDefault="00F121C3" w:rsidP="00D24991">
            <w:pPr>
              <w:pStyle w:val="CRCoverPage"/>
              <w:spacing w:after="0"/>
              <w:ind w:left="100" w:right="-609"/>
              <w:rPr>
                <w:b/>
                <w:noProof/>
              </w:rPr>
            </w:pPr>
            <w:r>
              <w:fldChar w:fldCharType="begin"/>
            </w:r>
            <w:r>
              <w:instrText xml:space="preserve"> DOCPROPERTY  Cat  \* MERGEFORMAT </w:instrText>
            </w:r>
            <w:r>
              <w:fldChar w:fldCharType="separate"/>
            </w:r>
            <w:r w:rsidR="005D04F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C9D97C" w:rsidR="001E41F3" w:rsidRDefault="00F121C3">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5D04F0">
              <w:rPr>
                <w:noProof/>
              </w:rPr>
              <w:t>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918105" w:rsidR="001E41F3" w:rsidRDefault="005D04F0" w:rsidP="00197934">
            <w:pPr>
              <w:pStyle w:val="CRCoverPage"/>
              <w:spacing w:after="0"/>
              <w:rPr>
                <w:noProof/>
              </w:rPr>
            </w:pPr>
            <w:r w:rsidRPr="005D04F0">
              <w:rPr>
                <w:noProof/>
              </w:rPr>
              <w:t>The following revisions to improve the technical accuracy and clarity of the specification for 38.133. The proposed changes focus on addressing issues in Section 6.1.4.2.2.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BE313B" w14:textId="77777777" w:rsidR="005D04F0" w:rsidRDefault="005D04F0" w:rsidP="005D04F0">
            <w:pPr>
              <w:pStyle w:val="CRCoverPage"/>
              <w:spacing w:after="0"/>
              <w:rPr>
                <w:rFonts w:cs="Arial"/>
                <w:noProof/>
                <w:lang w:eastAsia="zh-CN"/>
              </w:rPr>
            </w:pPr>
            <w:r>
              <w:rPr>
                <w:rFonts w:cs="Arial"/>
                <w:noProof/>
                <w:lang w:eastAsia="zh-CN"/>
              </w:rPr>
              <w:t>Following type of changes are made:</w:t>
            </w:r>
          </w:p>
          <w:p w14:paraId="3B736001" w14:textId="77777777" w:rsidR="005D04F0" w:rsidRDefault="005D04F0" w:rsidP="005D04F0">
            <w:pPr>
              <w:pStyle w:val="CRCoverPage"/>
              <w:spacing w:after="0"/>
              <w:rPr>
                <w:rFonts w:cs="Arial"/>
                <w:noProof/>
                <w:lang w:eastAsia="zh-CN"/>
              </w:rPr>
            </w:pPr>
          </w:p>
          <w:p w14:paraId="2758AEC6" w14:textId="3F26FBEE" w:rsidR="005D04F0" w:rsidRPr="00A47BDE" w:rsidRDefault="00D57F32" w:rsidP="005D04F0">
            <w:pPr>
              <w:pStyle w:val="CRCoverPage"/>
              <w:spacing w:after="0"/>
              <w:rPr>
                <w:b/>
                <w:iCs/>
                <w:lang w:val="en-US"/>
              </w:rPr>
            </w:pPr>
            <w:r>
              <w:rPr>
                <w:b/>
                <w:iCs/>
                <w:lang w:val="en-US"/>
              </w:rPr>
              <w:t xml:space="preserve">The timing model </w:t>
            </w:r>
            <w:r w:rsidR="005D04F0" w:rsidRPr="00A47BDE">
              <w:rPr>
                <w:b/>
                <w:iCs/>
                <w:lang w:val="en-US"/>
              </w:rPr>
              <w:t xml:space="preserve">inconsistency:  </w:t>
            </w:r>
          </w:p>
          <w:p w14:paraId="31C656EC" w14:textId="1055ED61" w:rsidR="001E41F3" w:rsidRDefault="005D04F0" w:rsidP="00D57F32">
            <w:pPr>
              <w:pStyle w:val="CRCoverPage"/>
              <w:numPr>
                <w:ilvl w:val="0"/>
                <w:numId w:val="1"/>
              </w:numPr>
              <w:spacing w:after="0"/>
            </w:pPr>
            <w:proofErr w:type="spellStart"/>
            <w:r w:rsidRPr="0024131D">
              <w:t>T</w:t>
            </w:r>
            <w:r>
              <w:rPr>
                <w:vertAlign w:val="subscript"/>
              </w:rPr>
              <w:t>event_</w:t>
            </w:r>
            <w:r w:rsidRPr="0024131D">
              <w:rPr>
                <w:vertAlign w:val="subscript"/>
              </w:rPr>
              <w:t>DU</w:t>
            </w:r>
            <w:proofErr w:type="spellEnd"/>
            <w:r w:rsidRPr="0024131D">
              <w:t xml:space="preserve"> </w:t>
            </w:r>
            <w:r>
              <w:sym w:font="Wingdings" w:char="F0E0"/>
            </w:r>
            <w:r>
              <w:t xml:space="preserve"> </w:t>
            </w:r>
            <w:proofErr w:type="spellStart"/>
            <w:r w:rsidRPr="0024131D">
              <w:t>T</w:t>
            </w:r>
            <w:r>
              <w:rPr>
                <w:vertAlign w:val="subscript"/>
              </w:rPr>
              <w:t>Event_</w:t>
            </w:r>
            <w:r w:rsidRPr="0024131D">
              <w:rPr>
                <w:vertAlign w:val="subscript"/>
              </w:rPr>
              <w:t>DU</w:t>
            </w:r>
            <w:proofErr w:type="spellEnd"/>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26897A" w:rsidR="001E41F3" w:rsidRPr="005D04F0" w:rsidRDefault="00D57F32" w:rsidP="005D04F0">
            <w:pPr>
              <w:pStyle w:val="CRCoverPage"/>
              <w:spacing w:after="0"/>
              <w:rPr>
                <w:noProof/>
              </w:rPr>
            </w:pPr>
            <w:r w:rsidRPr="00D57F32">
              <w:rPr>
                <w:noProof/>
              </w:rPr>
              <w:t xml:space="preserve">If this correction is not approved, the timing model in Section 6.1.4.2.2 may remain inconsistent with referenced parameters (e.g., </w:t>
            </w:r>
            <w:proofErr w:type="spellStart"/>
            <w:r w:rsidR="008D1CCA" w:rsidRPr="0024131D">
              <w:t>T</w:t>
            </w:r>
            <w:r w:rsidR="008D1CCA">
              <w:rPr>
                <w:vertAlign w:val="subscript"/>
              </w:rPr>
              <w:t>Event_</w:t>
            </w:r>
            <w:r w:rsidR="008D1CCA" w:rsidRPr="0024131D">
              <w:rPr>
                <w:vertAlign w:val="subscript"/>
              </w:rPr>
              <w:t>DU</w:t>
            </w:r>
            <w:proofErr w:type="spellEnd"/>
            <w:r w:rsidRPr="00D57F32">
              <w:rPr>
                <w:noProof/>
              </w:rPr>
              <w:t>) and other clauses such as 9.2.5.1 and 9.3.4, potentially leading to confusion or misinterpretation during implementation of conditional handover delay calculations.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D8BF3D" w:rsidR="001E41F3" w:rsidRDefault="005D04F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240F94" w:rsidR="001E41F3" w:rsidRDefault="005D04F0">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764242" w:rsidR="001E41F3" w:rsidRDefault="005D04F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EA9F5D" w:rsidR="001E41F3" w:rsidRDefault="00197934" w:rsidP="00197934">
            <w:pPr>
              <w:pStyle w:val="CRCoverPage"/>
              <w:spacing w:after="0"/>
              <w:rPr>
                <w:noProof/>
              </w:rPr>
            </w:pPr>
            <w:r w:rsidRPr="00197934">
              <w:rPr>
                <w:noProof/>
              </w:rPr>
              <w:t>This CR was technically endorsed at RAN4#114 as R4-2502647. The current submission reflects formatting updates and scope refinement for essential correction.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4319C0" w14:textId="77777777" w:rsidR="005D04F0" w:rsidRDefault="005D04F0" w:rsidP="005D04F0">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Change&gt;</w:t>
      </w:r>
    </w:p>
    <w:p w14:paraId="186A08C0" w14:textId="77777777" w:rsidR="005D04F0" w:rsidRDefault="005D04F0" w:rsidP="005D04F0">
      <w:pPr>
        <w:rPr>
          <w:highlight w:val="yellow"/>
        </w:rPr>
      </w:pPr>
    </w:p>
    <w:p w14:paraId="16AD4921" w14:textId="77777777" w:rsidR="005D04F0" w:rsidRPr="0024131D" w:rsidRDefault="005D04F0" w:rsidP="005D04F0">
      <w:pPr>
        <w:pStyle w:val="30"/>
        <w:rPr>
          <w:lang w:eastAsia="ko-KR"/>
        </w:rPr>
      </w:pPr>
      <w:r w:rsidRPr="0024131D">
        <w:rPr>
          <w:lang w:eastAsia="ko-KR"/>
        </w:rPr>
        <w:t>6.1.4</w:t>
      </w:r>
      <w:r w:rsidRPr="0024131D">
        <w:rPr>
          <w:lang w:eastAsia="ko-KR"/>
        </w:rPr>
        <w:tab/>
        <w:t>NR Conditional Handover</w:t>
      </w:r>
    </w:p>
    <w:p w14:paraId="10DB39E7" w14:textId="77777777" w:rsidR="005D04F0" w:rsidRPr="0024131D" w:rsidRDefault="005D04F0" w:rsidP="005D04F0">
      <w:pPr>
        <w:pStyle w:val="40"/>
        <w:rPr>
          <w:lang w:eastAsia="zh-CN"/>
        </w:rPr>
      </w:pPr>
      <w:r w:rsidRPr="0024131D">
        <w:rPr>
          <w:lang w:eastAsia="zh-CN"/>
        </w:rPr>
        <w:t>6.1.4.1</w:t>
      </w:r>
      <w:r w:rsidRPr="0024131D">
        <w:rPr>
          <w:lang w:eastAsia="zh-CN"/>
        </w:rPr>
        <w:tab/>
        <w:t>Introduction</w:t>
      </w:r>
    </w:p>
    <w:p w14:paraId="45490E43" w14:textId="77777777" w:rsidR="005D04F0" w:rsidRPr="0024131D" w:rsidRDefault="005D04F0" w:rsidP="005D04F0">
      <w:r w:rsidRPr="0024131D">
        <w:t xml:space="preserve">The requirements in this clause are applicable to conditional handover to change the NR </w:t>
      </w:r>
      <w:proofErr w:type="spellStart"/>
      <w:r w:rsidRPr="0024131D">
        <w:t>PCell</w:t>
      </w:r>
      <w:proofErr w:type="spellEnd"/>
      <w:r w:rsidRPr="0024131D">
        <w:t xml:space="preserve"> to another NR cell.</w:t>
      </w:r>
    </w:p>
    <w:p w14:paraId="1EB4F4C9" w14:textId="77777777" w:rsidR="005D04F0" w:rsidRPr="0024131D" w:rsidRDefault="005D04F0" w:rsidP="005D04F0">
      <w:pPr>
        <w:pStyle w:val="40"/>
        <w:rPr>
          <w:lang w:eastAsia="zh-CN"/>
        </w:rPr>
      </w:pPr>
      <w:r w:rsidRPr="0024131D">
        <w:rPr>
          <w:lang w:eastAsia="zh-CN"/>
        </w:rPr>
        <w:t>6.1.4.2</w:t>
      </w:r>
      <w:r w:rsidRPr="0024131D">
        <w:rPr>
          <w:lang w:eastAsia="zh-CN"/>
        </w:rPr>
        <w:tab/>
        <w:t>NR FR1 – NR FR1 conditional handover</w:t>
      </w:r>
    </w:p>
    <w:p w14:paraId="1F1F91B2" w14:textId="77777777" w:rsidR="005D04F0" w:rsidRPr="0024131D" w:rsidRDefault="005D04F0" w:rsidP="005D04F0">
      <w:r w:rsidRPr="0024131D">
        <w:t>The requirements in this clause are applicable to both intra-frequency and inter-frequency conditional handover from NR FR1 cell to NR FR1 cell.</w:t>
      </w:r>
    </w:p>
    <w:p w14:paraId="192528DE" w14:textId="77777777" w:rsidR="005D04F0" w:rsidRPr="0024131D" w:rsidRDefault="005D04F0" w:rsidP="005D04F0">
      <w:pPr>
        <w:keepNext/>
        <w:keepLines/>
        <w:spacing w:before="120"/>
        <w:ind w:left="1701" w:hanging="1701"/>
        <w:outlineLvl w:val="4"/>
        <w:rPr>
          <w:rFonts w:ascii="Arial" w:hAnsi="Arial"/>
        </w:rPr>
      </w:pPr>
      <w:r w:rsidRPr="0024131D">
        <w:rPr>
          <w:rFonts w:ascii="Arial" w:hAnsi="Arial"/>
        </w:rPr>
        <w:t>6.1.4.2.1</w:t>
      </w:r>
      <w:r w:rsidRPr="0024131D">
        <w:rPr>
          <w:rFonts w:ascii="Arial" w:hAnsi="Arial"/>
        </w:rPr>
        <w:tab/>
        <w:t>Handover delay</w:t>
      </w:r>
    </w:p>
    <w:p w14:paraId="419D7FE6" w14:textId="77777777" w:rsidR="005D04F0" w:rsidRPr="0024131D" w:rsidRDefault="005D04F0" w:rsidP="005D04F0">
      <w:pPr>
        <w:rPr>
          <w:rFonts w:cs="v4.2.0"/>
        </w:rPr>
      </w:pPr>
      <w:r w:rsidRPr="0024131D">
        <w:rPr>
          <w:rFonts w:cs="v4.2.0"/>
        </w:rPr>
        <w:t xml:space="preserve">Procedure delays for all procedures that can command a conditional handover are specified in </w:t>
      </w:r>
      <w:r w:rsidRPr="0024131D">
        <w:t>TS 38.331 [2]</w:t>
      </w:r>
      <w:r w:rsidRPr="0024131D">
        <w:rPr>
          <w:rFonts w:cs="v4.2.0"/>
        </w:rPr>
        <w:t>.</w:t>
      </w:r>
    </w:p>
    <w:p w14:paraId="52407DAF" w14:textId="77777777" w:rsidR="005D04F0" w:rsidRPr="0024131D" w:rsidRDefault="005D04F0" w:rsidP="005D04F0">
      <w:pPr>
        <w:rPr>
          <w:rFonts w:cs="v4.2.0"/>
        </w:rPr>
      </w:pPr>
      <w:r w:rsidRPr="0024131D">
        <w:rPr>
          <w:rFonts w:cs="v4.2.0"/>
        </w:rPr>
        <w:t xml:space="preserve">When the UE receives a RRC message implying conditional handover the UE shall be ready to </w:t>
      </w:r>
      <w:r w:rsidRPr="0024131D">
        <w:rPr>
          <w:rFonts w:cs="v4.2.0"/>
          <w:snapToGrid w:val="0"/>
        </w:rPr>
        <w:t>start the transmission of the new uplink PRACH channel</w:t>
      </w:r>
      <w:r w:rsidRPr="0024131D">
        <w:rPr>
          <w:rFonts w:cs="v4.2.0"/>
        </w:rPr>
        <w:t xml:space="preserve"> within D</w:t>
      </w:r>
      <w:r w:rsidRPr="0024131D">
        <w:rPr>
          <w:rFonts w:cs="v4.2.0"/>
          <w:vertAlign w:val="subscript"/>
        </w:rPr>
        <w:t>CHO</w:t>
      </w:r>
      <w:r w:rsidRPr="0024131D">
        <w:rPr>
          <w:rFonts w:cs="v4.2.0"/>
        </w:rPr>
        <w:t xml:space="preserve"> seconds from the end of the last TTI containing the RRC command.</w:t>
      </w:r>
    </w:p>
    <w:p w14:paraId="0F228855" w14:textId="77777777" w:rsidR="005D04F0" w:rsidRPr="0024131D" w:rsidRDefault="005D04F0" w:rsidP="005D04F0">
      <w:pPr>
        <w:pStyle w:val="EQ"/>
        <w:rPr>
          <w:noProof w:val="0"/>
          <w:lang w:eastAsia="zh-CN"/>
        </w:rPr>
      </w:pPr>
      <w:r>
        <w:rPr>
          <w:lang w:eastAsia="zh-CN"/>
        </w:rPr>
        <w:tab/>
      </w:r>
      <w:r w:rsidRPr="00C93FCE">
        <w:rPr>
          <w:lang w:eastAsia="zh-CN"/>
        </w:rPr>
        <w:t>D</w:t>
      </w:r>
      <w:r w:rsidRPr="00C93FCE">
        <w:rPr>
          <w:vertAlign w:val="subscript"/>
          <w:lang w:eastAsia="zh-CN"/>
        </w:rPr>
        <w:t>CHO</w:t>
      </w:r>
      <w:r w:rsidRPr="00C93FCE">
        <w:rPr>
          <w:lang w:eastAsia="zh-CN"/>
        </w:rPr>
        <w:t xml:space="preserve"> = T</w:t>
      </w:r>
      <w:r w:rsidRPr="00C93FCE">
        <w:rPr>
          <w:vertAlign w:val="subscript"/>
          <w:lang w:eastAsia="zh-CN"/>
        </w:rPr>
        <w:t>RRC</w:t>
      </w:r>
      <w:r w:rsidRPr="00C93FCE">
        <w:rPr>
          <w:lang w:eastAsia="zh-CN"/>
        </w:rPr>
        <w:t xml:space="preserve"> + </w:t>
      </w:r>
      <w:r w:rsidRPr="00C93FCE">
        <w:rPr>
          <w:iCs/>
          <w:lang w:eastAsia="en-GB"/>
        </w:rPr>
        <w:t>T</w:t>
      </w:r>
      <w:r w:rsidRPr="00C93FCE">
        <w:rPr>
          <w:iCs/>
          <w:vertAlign w:val="subscript"/>
          <w:lang w:eastAsia="en-GB"/>
        </w:rPr>
        <w:t>Event_DU</w:t>
      </w:r>
      <w:r w:rsidRPr="00C93FCE">
        <w:rPr>
          <w:iCs/>
          <w:lang w:eastAsia="en-GB"/>
        </w:rPr>
        <w:t xml:space="preserve"> + </w:t>
      </w:r>
      <w:r w:rsidRPr="00C93FCE">
        <w:rPr>
          <w:lang w:eastAsia="zh-CN"/>
        </w:rPr>
        <w:t>T</w:t>
      </w:r>
      <w:r w:rsidRPr="00C93FCE">
        <w:rPr>
          <w:vertAlign w:val="subscript"/>
          <w:lang w:eastAsia="zh-CN"/>
        </w:rPr>
        <w:t>measure</w:t>
      </w:r>
      <w:r w:rsidRPr="00C93FCE">
        <w:rPr>
          <w:lang w:eastAsia="zh-CN"/>
        </w:rPr>
        <w:t xml:space="preserve"> +</w:t>
      </w:r>
      <w:r>
        <w:rPr>
          <w:lang w:eastAsia="zh-CN"/>
        </w:rPr>
        <w:t xml:space="preserve"> </w:t>
      </w:r>
      <w:r w:rsidRPr="00C93FCE">
        <w:rPr>
          <w:lang w:eastAsia="en-GB"/>
        </w:rPr>
        <w:t>T</w:t>
      </w:r>
      <w:r w:rsidRPr="00C93FCE">
        <w:rPr>
          <w:vertAlign w:val="subscript"/>
          <w:lang w:eastAsia="en-GB"/>
        </w:rPr>
        <w:t>CHO_execution</w:t>
      </w:r>
      <w:r w:rsidRPr="00C93FCE">
        <w:rPr>
          <w:lang w:eastAsia="zh-CN"/>
        </w:rPr>
        <w:t xml:space="preserve"> </w:t>
      </w:r>
      <w:r>
        <w:rPr>
          <w:lang w:eastAsia="zh-CN"/>
        </w:rPr>
        <w:t xml:space="preserve">+ </w:t>
      </w:r>
      <w:r w:rsidRPr="00C93FCE">
        <w:rPr>
          <w:lang w:eastAsia="zh-CN"/>
        </w:rPr>
        <w:t>T</w:t>
      </w:r>
      <w:r w:rsidRPr="00C93FCE">
        <w:rPr>
          <w:vertAlign w:val="subscript"/>
          <w:lang w:eastAsia="zh-CN"/>
        </w:rPr>
        <w:t>interrupt</w:t>
      </w:r>
    </w:p>
    <w:p w14:paraId="3AD4CB9E" w14:textId="77777777" w:rsidR="005D04F0" w:rsidRPr="0024131D" w:rsidRDefault="005D04F0" w:rsidP="005D04F0">
      <w:pPr>
        <w:rPr>
          <w:rFonts w:cs="v4.2.0"/>
        </w:rPr>
      </w:pPr>
      <w:r w:rsidRPr="0024131D">
        <w:rPr>
          <w:rFonts w:cs="v4.2.0"/>
        </w:rPr>
        <w:t>Where:</w:t>
      </w:r>
    </w:p>
    <w:p w14:paraId="109442B8" w14:textId="77777777" w:rsidR="005D04F0" w:rsidRPr="0024131D" w:rsidRDefault="005D04F0" w:rsidP="005D04F0">
      <w:pPr>
        <w:pStyle w:val="B10"/>
      </w:pPr>
      <w:r w:rsidRPr="0024131D">
        <w:rPr>
          <w:bCs/>
          <w:lang w:eastAsia="zh-CN"/>
        </w:rPr>
        <w:tab/>
        <w:t>T</w:t>
      </w:r>
      <w:r w:rsidRPr="0024131D">
        <w:rPr>
          <w:bCs/>
          <w:vertAlign w:val="subscript"/>
          <w:lang w:eastAsia="zh-CN"/>
        </w:rPr>
        <w:t>RRC</w:t>
      </w:r>
      <w:r w:rsidRPr="0024131D" w:rsidDel="002D2E06">
        <w:t xml:space="preserve"> </w:t>
      </w:r>
      <w:r w:rsidRPr="0024131D">
        <w:t xml:space="preserve">is the RRC procedure delay defined in clause </w:t>
      </w:r>
      <w:r w:rsidRPr="0024131D">
        <w:rPr>
          <w:lang w:eastAsia="zh-CN"/>
        </w:rPr>
        <w:t>12</w:t>
      </w:r>
      <w:r w:rsidRPr="0024131D">
        <w:t xml:space="preserve"> in TS 38.331 [2].</w:t>
      </w:r>
    </w:p>
    <w:p w14:paraId="22D049EA" w14:textId="77777777" w:rsidR="005D04F0" w:rsidRPr="0024131D" w:rsidRDefault="005D04F0" w:rsidP="005D04F0">
      <w:pPr>
        <w:pStyle w:val="B10"/>
      </w:pPr>
      <w:r w:rsidRPr="0024131D">
        <w:rPr>
          <w:iCs/>
        </w:rPr>
        <w:tab/>
      </w:r>
      <w:proofErr w:type="spellStart"/>
      <w:r w:rsidRPr="0024131D">
        <w:rPr>
          <w:iCs/>
        </w:rPr>
        <w:t>T</w:t>
      </w:r>
      <w:r w:rsidRPr="0024131D">
        <w:rPr>
          <w:iCs/>
          <w:vertAlign w:val="subscript"/>
        </w:rPr>
        <w:t>Event_DU</w:t>
      </w:r>
      <w:proofErr w:type="spellEnd"/>
      <w:r w:rsidRPr="0024131D">
        <w:t xml:space="preserve"> is the delay uncertainty which is the time from when the UE successfully decodes a conditional handover command until</w:t>
      </w:r>
    </w:p>
    <w:p w14:paraId="2BB04AE9" w14:textId="77777777" w:rsidR="005D04F0" w:rsidRPr="0024131D" w:rsidRDefault="005D04F0" w:rsidP="005D04F0">
      <w:pPr>
        <w:pStyle w:val="B20"/>
      </w:pPr>
      <w:r w:rsidRPr="0024131D">
        <w:t>-</w:t>
      </w:r>
      <w:r w:rsidRPr="0024131D">
        <w:tab/>
        <w:t>a condition exists at the measurement reference point</w:t>
      </w:r>
      <w:bookmarkStart w:id="1" w:name="OLE_LINK3"/>
      <w:r w:rsidRPr="0024131D">
        <w:t xml:space="preserve"> </w:t>
      </w:r>
      <w:bookmarkEnd w:id="1"/>
      <w:r w:rsidRPr="0024131D">
        <w:t xml:space="preserve">which will trigger the conditional handover, or </w:t>
      </w:r>
    </w:p>
    <w:p w14:paraId="25368943" w14:textId="77777777" w:rsidR="005D04F0" w:rsidRPr="0024131D" w:rsidRDefault="005D04F0" w:rsidP="005D04F0">
      <w:pPr>
        <w:pStyle w:val="B20"/>
      </w:pPr>
      <w:r w:rsidRPr="0024131D">
        <w:t>-</w:t>
      </w:r>
      <w:r w:rsidRPr="0024131D">
        <w:tab/>
        <w:t>a condition exists at the measurement reference point which will trigger the NES-based conditional handover</w:t>
      </w:r>
    </w:p>
    <w:p w14:paraId="383CA728" w14:textId="77777777" w:rsidR="005D04F0" w:rsidRPr="0024131D" w:rsidRDefault="005D04F0" w:rsidP="005D04F0">
      <w:pPr>
        <w:pStyle w:val="B10"/>
      </w:pPr>
      <w:r w:rsidRPr="00C93FCE">
        <w:rPr>
          <w:bCs/>
          <w:lang w:eastAsia="zh-CN"/>
        </w:rPr>
        <w:tab/>
      </w:r>
      <w:proofErr w:type="spellStart"/>
      <w:r w:rsidRPr="00C93FCE">
        <w:rPr>
          <w:bCs/>
          <w:lang w:eastAsia="zh-CN"/>
        </w:rPr>
        <w:t>T</w:t>
      </w:r>
      <w:r w:rsidRPr="00C93FCE">
        <w:rPr>
          <w:bCs/>
          <w:vertAlign w:val="subscript"/>
          <w:lang w:eastAsia="zh-CN"/>
        </w:rPr>
        <w:t>measure</w:t>
      </w:r>
      <w:proofErr w:type="spellEnd"/>
      <w:r w:rsidRPr="00C93FCE">
        <w:rPr>
          <w:lang w:eastAsia="en-GB"/>
        </w:rPr>
        <w:t xml:space="preserve"> is the </w:t>
      </w:r>
      <w:r>
        <w:rPr>
          <w:lang w:eastAsia="en-GB"/>
        </w:rPr>
        <w:t xml:space="preserve">time for the UE to measure and realize the condition for CHO is fulfilled. </w:t>
      </w:r>
      <w:proofErr w:type="spellStart"/>
      <w:r w:rsidRPr="00C93FCE">
        <w:rPr>
          <w:bCs/>
          <w:lang w:eastAsia="zh-CN"/>
        </w:rPr>
        <w:t>T</w:t>
      </w:r>
      <w:r w:rsidRPr="00C93FCE">
        <w:rPr>
          <w:bCs/>
          <w:vertAlign w:val="subscript"/>
          <w:lang w:eastAsia="zh-CN"/>
        </w:rPr>
        <w:t>measure</w:t>
      </w:r>
      <w:proofErr w:type="spellEnd"/>
      <w:r>
        <w:rPr>
          <w:lang w:eastAsia="en-GB"/>
        </w:rPr>
        <w:t xml:space="preserve"> equals to the </w:t>
      </w:r>
      <w:r w:rsidRPr="00C93FCE">
        <w:rPr>
          <w:lang w:eastAsia="en-GB"/>
        </w:rPr>
        <w:t>measurements time stated in clause 6.1.4.2.2.</w:t>
      </w:r>
    </w:p>
    <w:p w14:paraId="09E57EE1" w14:textId="77777777" w:rsidR="005D04F0" w:rsidRPr="0024131D" w:rsidRDefault="005D04F0" w:rsidP="005D04F0">
      <w:pPr>
        <w:pStyle w:val="B10"/>
      </w:pPr>
      <w:r w:rsidRPr="0024131D">
        <w:tab/>
      </w:r>
      <w:proofErr w:type="spellStart"/>
      <w:r w:rsidRPr="0024131D">
        <w:t>T</w:t>
      </w:r>
      <w:r w:rsidRPr="0024131D">
        <w:rPr>
          <w:vertAlign w:val="subscript"/>
        </w:rPr>
        <w:t>CHO_execution</w:t>
      </w:r>
      <w:proofErr w:type="spellEnd"/>
      <w:r w:rsidRPr="0024131D">
        <w:t xml:space="preserve"> is the conditional execution preparation time in clause 6.1.4.2.3. </w:t>
      </w:r>
    </w:p>
    <w:p w14:paraId="44412CF1" w14:textId="77777777" w:rsidR="005D04F0" w:rsidRPr="0024131D" w:rsidRDefault="005D04F0" w:rsidP="005D04F0">
      <w:pPr>
        <w:pStyle w:val="B10"/>
      </w:pPr>
      <w:r w:rsidRPr="0024131D">
        <w:rPr>
          <w:bCs/>
          <w:lang w:eastAsia="zh-CN"/>
        </w:rPr>
        <w:tab/>
      </w:r>
      <w:proofErr w:type="spellStart"/>
      <w:r w:rsidRPr="0024131D">
        <w:rPr>
          <w:bCs/>
          <w:lang w:eastAsia="zh-CN"/>
        </w:rPr>
        <w:t>T</w:t>
      </w:r>
      <w:r w:rsidRPr="0024131D">
        <w:rPr>
          <w:bCs/>
          <w:vertAlign w:val="subscript"/>
          <w:lang w:eastAsia="zh-CN"/>
        </w:rPr>
        <w:t>interrupt</w:t>
      </w:r>
      <w:proofErr w:type="spellEnd"/>
      <w:r w:rsidRPr="0024131D">
        <w:t xml:space="preserve"> is the interruption time stated in clause 6.1.4.2.4.</w:t>
      </w:r>
    </w:p>
    <w:p w14:paraId="13660407" w14:textId="77777777" w:rsidR="005D04F0" w:rsidRPr="0024131D" w:rsidRDefault="005D04F0" w:rsidP="005D04F0">
      <w:pPr>
        <w:rPr>
          <w:rFonts w:cs="v4.2.0"/>
        </w:rPr>
      </w:pPr>
      <w:r w:rsidRPr="00300AFD">
        <w:rPr>
          <w:rFonts w:cs="v4.2.0" w:hint="eastAsia"/>
          <w:lang w:eastAsia="en-GB"/>
        </w:rPr>
        <w:t xml:space="preserve">The </w:t>
      </w:r>
      <w:r w:rsidRPr="00300AFD">
        <w:rPr>
          <w:rFonts w:cs="v4.2.0"/>
          <w:lang w:eastAsia="en-GB"/>
        </w:rPr>
        <w:t xml:space="preserve">NES-based </w:t>
      </w:r>
      <w:r w:rsidRPr="00300AFD">
        <w:rPr>
          <w:rFonts w:cs="v4.2.0" w:hint="eastAsia"/>
          <w:lang w:eastAsia="en-GB"/>
        </w:rPr>
        <w:t xml:space="preserve">conditional handover delay requirements </w:t>
      </w:r>
      <w:r w:rsidRPr="00300AFD">
        <w:rPr>
          <w:rFonts w:cs="v4.2.0"/>
          <w:lang w:eastAsia="en-GB"/>
        </w:rPr>
        <w:t>shall apply</w:t>
      </w:r>
      <w:r w:rsidRPr="00300AFD">
        <w:rPr>
          <w:rFonts w:cs="v4.2.0" w:hint="eastAsia"/>
          <w:lang w:eastAsia="en-GB"/>
        </w:rPr>
        <w:t xml:space="preserve"> if </w:t>
      </w:r>
      <w:r w:rsidRPr="00300AFD">
        <w:rPr>
          <w:rFonts w:cs="v4.2.0"/>
          <w:lang w:eastAsia="en-GB"/>
        </w:rPr>
        <w:t>UE receives a RRC message implying</w:t>
      </w:r>
      <w:r>
        <w:rPr>
          <w:rFonts w:cs="v4.2.0"/>
          <w:lang w:eastAsia="en-GB"/>
        </w:rPr>
        <w:t xml:space="preserve"> NES-based</w:t>
      </w:r>
      <w:r w:rsidRPr="00300AFD">
        <w:rPr>
          <w:rFonts w:cs="v4.2.0"/>
          <w:lang w:eastAsia="en-GB"/>
        </w:rPr>
        <w:t xml:space="preserve"> conditional handover before receiving the NES indication in DCI 2-9 command.</w:t>
      </w:r>
    </w:p>
    <w:p w14:paraId="4BB5384A" w14:textId="77777777" w:rsidR="005D04F0" w:rsidRPr="0024131D" w:rsidRDefault="005D04F0" w:rsidP="005D04F0">
      <w:pPr>
        <w:rPr>
          <w:rFonts w:cs="v4.2.0"/>
        </w:rPr>
      </w:pPr>
      <w:r w:rsidRPr="0024131D">
        <w:t>UE is not expected to receive a NES indication in DCI 2-9 command before receiving a RRC message implying NES-based conditional handover</w:t>
      </w:r>
      <w:r w:rsidRPr="0024131D">
        <w:rPr>
          <w:rFonts w:cs="v4.2.0"/>
        </w:rPr>
        <w:t xml:space="preserve">. </w:t>
      </w:r>
      <w:r w:rsidRPr="0024131D">
        <w:rPr>
          <w:rFonts w:cs="v4.2.0" w:hint="eastAsia"/>
        </w:rPr>
        <w:t>W</w:t>
      </w:r>
      <w:r w:rsidRPr="0024131D">
        <w:rPr>
          <w:rFonts w:cs="v4.2.0"/>
        </w:rPr>
        <w:t>hen UE receives a RRC message implying NES-based conditional handover but no NES indication in DCI 2-9 command no NES-based conditional handover</w:t>
      </w:r>
      <w:r w:rsidRPr="0024131D">
        <w:rPr>
          <w:rFonts w:cs="v4.2.0" w:hint="eastAsia"/>
        </w:rPr>
        <w:t xml:space="preserve"> requirement is applied</w:t>
      </w:r>
      <w:r w:rsidRPr="0024131D">
        <w:rPr>
          <w:rFonts w:cs="v4.2.0"/>
        </w:rPr>
        <w:t xml:space="preserve">. The NES indication is specified in clause </w:t>
      </w:r>
      <w:r w:rsidRPr="0024131D">
        <w:rPr>
          <w:rFonts w:cs="v4.2.0" w:hint="eastAsia"/>
        </w:rPr>
        <w:t>5.5.4</w:t>
      </w:r>
      <w:r w:rsidRPr="0024131D">
        <w:rPr>
          <w:rFonts w:cs="v4.2.0"/>
        </w:rPr>
        <w:t xml:space="preserve"> in TS 38.331[2].</w:t>
      </w:r>
    </w:p>
    <w:p w14:paraId="023D4E1F" w14:textId="77777777" w:rsidR="005D04F0" w:rsidRPr="0024131D" w:rsidRDefault="005D04F0" w:rsidP="005D04F0">
      <w:pPr>
        <w:pStyle w:val="5"/>
      </w:pPr>
      <w:r w:rsidRPr="0024131D">
        <w:t>6.1.4.2.2</w:t>
      </w:r>
      <w:r w:rsidRPr="0024131D">
        <w:tab/>
        <w:t>Measurement time</w:t>
      </w:r>
    </w:p>
    <w:p w14:paraId="04EAA992" w14:textId="77777777" w:rsidR="005D04F0" w:rsidRPr="0024131D" w:rsidRDefault="005D04F0" w:rsidP="005D04F0">
      <w:r w:rsidRPr="00C93FCE">
        <w:rPr>
          <w:rFonts w:cs="v4.2.0"/>
          <w:lang w:eastAsia="en-GB"/>
        </w:rPr>
        <w:t xml:space="preserve">The measurement time </w:t>
      </w:r>
      <w:r w:rsidRPr="00C93FCE">
        <w:rPr>
          <w:lang w:eastAsia="en-GB"/>
        </w:rPr>
        <w:t xml:space="preserve">delay is defined from the end of </w:t>
      </w:r>
      <w:proofErr w:type="spellStart"/>
      <w:r w:rsidRPr="00C93FCE">
        <w:rPr>
          <w:iCs/>
          <w:lang w:eastAsia="en-GB"/>
        </w:rPr>
        <w:t>T</w:t>
      </w:r>
      <w:r w:rsidRPr="00C93FCE">
        <w:rPr>
          <w:iCs/>
          <w:vertAlign w:val="subscript"/>
          <w:lang w:eastAsia="en-GB"/>
        </w:rPr>
        <w:t>Event_DU</w:t>
      </w:r>
      <w:proofErr w:type="spellEnd"/>
      <w:r w:rsidRPr="00C93FCE">
        <w:rPr>
          <w:lang w:eastAsia="en-GB"/>
        </w:rPr>
        <w:t xml:space="preserve"> until UE </w:t>
      </w:r>
      <w:r>
        <w:rPr>
          <w:rFonts w:eastAsia="SimSun"/>
        </w:rPr>
        <w:t>starts</w:t>
      </w:r>
      <w:r w:rsidRPr="00C93FCE">
        <w:rPr>
          <w:lang w:eastAsia="en-GB"/>
        </w:rPr>
        <w:t xml:space="preserve"> handover </w:t>
      </w:r>
      <w:r>
        <w:rPr>
          <w:lang w:eastAsia="en-GB"/>
        </w:rPr>
        <w:t xml:space="preserve">execution preparation </w:t>
      </w:r>
      <w:r>
        <w:rPr>
          <w:rFonts w:eastAsia="SimSun"/>
        </w:rPr>
        <w:t>(</w:t>
      </w:r>
      <w:proofErr w:type="spellStart"/>
      <w:r w:rsidRPr="00823045">
        <w:rPr>
          <w:rFonts w:eastAsia="SimSun"/>
          <w:noProof/>
        </w:rPr>
        <w:t>T</w:t>
      </w:r>
      <w:r w:rsidRPr="00823045">
        <w:rPr>
          <w:rFonts w:eastAsia="SimSun"/>
          <w:noProof/>
          <w:vertAlign w:val="subscript"/>
        </w:rPr>
        <w:t>CHO_execution</w:t>
      </w:r>
      <w:proofErr w:type="spellEnd"/>
      <w:r>
        <w:rPr>
          <w:rFonts w:eastAsia="SimSun"/>
          <w:noProof/>
        </w:rPr>
        <w:t xml:space="preserve">) </w:t>
      </w:r>
      <w:r w:rsidRPr="00C93FCE">
        <w:rPr>
          <w:lang w:eastAsia="en-GB"/>
        </w:rPr>
        <w:t>to a target cell.</w:t>
      </w:r>
    </w:p>
    <w:p w14:paraId="39780342" w14:textId="77777777" w:rsidR="005D04F0" w:rsidRPr="0024131D" w:rsidRDefault="005D04F0" w:rsidP="005D04F0">
      <w:r w:rsidRPr="0024131D">
        <w:t xml:space="preserve">For conditional intra-frequency handover, the measurement time delay measured without Time To Trigger (TTT) and L3 filtering shall be less than </w:t>
      </w:r>
      <w:proofErr w:type="spellStart"/>
      <w:r w:rsidRPr="0024131D">
        <w:t>T</w:t>
      </w:r>
      <w:r w:rsidRPr="0024131D">
        <w:rPr>
          <w:sz w:val="13"/>
          <w:szCs w:val="13"/>
        </w:rPr>
        <w:t>identify</w:t>
      </w:r>
      <w:proofErr w:type="spellEnd"/>
      <w:r w:rsidRPr="0024131D">
        <w:rPr>
          <w:sz w:val="13"/>
          <w:szCs w:val="13"/>
        </w:rPr>
        <w:t xml:space="preserve"> intra with index</w:t>
      </w:r>
      <w:r w:rsidRPr="0024131D">
        <w:rPr>
          <w:szCs w:val="13"/>
        </w:rPr>
        <w:t xml:space="preserve"> </w:t>
      </w:r>
      <w:r w:rsidRPr="0024131D">
        <w:t xml:space="preserve">or </w:t>
      </w:r>
      <w:proofErr w:type="spellStart"/>
      <w:r w:rsidRPr="0024131D">
        <w:t>T</w:t>
      </w:r>
      <w:r w:rsidRPr="0024131D">
        <w:rPr>
          <w:sz w:val="13"/>
          <w:szCs w:val="13"/>
        </w:rPr>
        <w:t>identify_intra_without_index</w:t>
      </w:r>
      <w:proofErr w:type="spellEnd"/>
      <w:r w:rsidRPr="0024131D">
        <w:rPr>
          <w:sz w:val="13"/>
          <w:szCs w:val="13"/>
        </w:rPr>
        <w:t xml:space="preserve"> </w:t>
      </w:r>
      <w:r w:rsidRPr="0024131D">
        <w:t xml:space="preserve">defined in clause 9.2.5.1 or clause 9.2.6.2. </w:t>
      </w:r>
    </w:p>
    <w:p w14:paraId="4C21D4CE" w14:textId="77777777" w:rsidR="005D04F0" w:rsidRPr="0024131D" w:rsidRDefault="005D04F0" w:rsidP="005D04F0">
      <w:r w:rsidRPr="0024131D">
        <w:t xml:space="preserve">For conditional inter-frequency handover, the measurement time delay measured without Time To Trigger (TTT) and L3 filtering shall be less than </w:t>
      </w:r>
      <w:proofErr w:type="spellStart"/>
      <w:r w:rsidRPr="0024131D">
        <w:t>T</w:t>
      </w:r>
      <w:r w:rsidRPr="0024131D">
        <w:rPr>
          <w:sz w:val="13"/>
          <w:szCs w:val="13"/>
        </w:rPr>
        <w:t>identify_inter_with_index</w:t>
      </w:r>
      <w:proofErr w:type="spellEnd"/>
      <w:r w:rsidRPr="0024131D">
        <w:rPr>
          <w:sz w:val="13"/>
          <w:szCs w:val="13"/>
        </w:rPr>
        <w:t xml:space="preserve"> </w:t>
      </w:r>
      <w:r w:rsidRPr="0024131D">
        <w:t xml:space="preserve">or </w:t>
      </w:r>
      <w:proofErr w:type="spellStart"/>
      <w:r w:rsidRPr="0024131D">
        <w:t>T</w:t>
      </w:r>
      <w:r w:rsidRPr="0024131D">
        <w:rPr>
          <w:sz w:val="13"/>
          <w:szCs w:val="13"/>
        </w:rPr>
        <w:t>identify_inter_without_index</w:t>
      </w:r>
      <w:proofErr w:type="spellEnd"/>
      <w:r w:rsidRPr="0024131D">
        <w:rPr>
          <w:sz w:val="13"/>
          <w:szCs w:val="13"/>
        </w:rPr>
        <w:t xml:space="preserve"> </w:t>
      </w:r>
      <w:r w:rsidRPr="0024131D">
        <w:t>defined in clause 9.3.4 or clause 9.3.9.</w:t>
      </w:r>
    </w:p>
    <w:p w14:paraId="48EDCB96" w14:textId="77777777" w:rsidR="005D04F0" w:rsidRPr="0024131D" w:rsidRDefault="005D04F0" w:rsidP="005D04F0">
      <w:r w:rsidRPr="0024131D">
        <w:t>For NES-based conditional intra-frequency handover:</w:t>
      </w:r>
    </w:p>
    <w:p w14:paraId="65A810C8" w14:textId="77777777" w:rsidR="005D04F0" w:rsidRPr="0024131D" w:rsidRDefault="005D04F0" w:rsidP="005D04F0">
      <w:pPr>
        <w:pStyle w:val="B10"/>
      </w:pPr>
      <w:r w:rsidRPr="0024131D">
        <w:t>-</w:t>
      </w:r>
      <w:r w:rsidRPr="0024131D">
        <w:tab/>
        <w:t xml:space="preserve">If UE successfully decodes DCI 2-9 command earlier than the time at the end of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w:t>
      </w:r>
      <w:r w:rsidRPr="0024131D">
        <w:rPr>
          <w:rFonts w:hint="eastAsia"/>
          <w:vertAlign w:val="subscript"/>
          <w:lang w:eastAsia="zh-CN"/>
        </w:rPr>
        <w:t>_</w:t>
      </w:r>
      <w:r w:rsidRPr="0024131D">
        <w:rPr>
          <w:vertAlign w:val="subscript"/>
        </w:rPr>
        <w:t>intra_with</w:t>
      </w:r>
      <w:r w:rsidRPr="0024131D">
        <w:rPr>
          <w:rFonts w:hint="eastAsia"/>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identify_intra_without_index</w:t>
      </w:r>
      <w:proofErr w:type="spellEnd"/>
      <w:r w:rsidRPr="0024131D">
        <w:t xml:space="preserve">, then the measurement time delay equal to </w:t>
      </w:r>
      <w:proofErr w:type="spellStart"/>
      <w:r w:rsidRPr="0024131D">
        <w:t>T</w:t>
      </w:r>
      <w:r w:rsidRPr="0024131D">
        <w:rPr>
          <w:vertAlign w:val="subscript"/>
        </w:rPr>
        <w:t>identify</w:t>
      </w:r>
      <w:r w:rsidRPr="0024131D">
        <w:rPr>
          <w:rFonts w:hint="eastAsia"/>
          <w:vertAlign w:val="subscript"/>
          <w:lang w:eastAsia="zh-CN"/>
        </w:rPr>
        <w:t>_</w:t>
      </w:r>
      <w:r w:rsidRPr="0024131D">
        <w:rPr>
          <w:vertAlign w:val="subscript"/>
        </w:rPr>
        <w:t>intra_with</w:t>
      </w:r>
      <w:r w:rsidRPr="0024131D">
        <w:rPr>
          <w:rFonts w:hint="eastAsia"/>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t>T</w:t>
      </w:r>
      <w:r w:rsidRPr="0024131D">
        <w:rPr>
          <w:vertAlign w:val="subscript"/>
        </w:rPr>
        <w:t>identify_intra_without_index</w:t>
      </w:r>
      <w:proofErr w:type="spellEnd"/>
    </w:p>
    <w:p w14:paraId="7B98B9F2" w14:textId="77777777" w:rsidR="005D04F0" w:rsidRDefault="005D04F0" w:rsidP="005D04F0">
      <w:pPr>
        <w:pStyle w:val="B10"/>
      </w:pPr>
      <w:r w:rsidRPr="0024131D">
        <w:lastRenderedPageBreak/>
        <w:t>-</w:t>
      </w:r>
      <w:r w:rsidRPr="0024131D">
        <w:tab/>
        <w:t xml:space="preserve">If UE successfully decodes DCI 2-9 command later than the time at the end of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w:t>
      </w:r>
      <w:r w:rsidRPr="0024131D">
        <w:rPr>
          <w:rFonts w:hint="eastAsia"/>
          <w:vertAlign w:val="subscript"/>
          <w:lang w:eastAsia="zh-CN"/>
        </w:rPr>
        <w:t>_</w:t>
      </w:r>
      <w:r w:rsidRPr="0024131D">
        <w:rPr>
          <w:vertAlign w:val="subscript"/>
        </w:rPr>
        <w:t>intra_with</w:t>
      </w:r>
      <w:r w:rsidRPr="0024131D">
        <w:rPr>
          <w:rFonts w:hint="eastAsia"/>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identify_intra_without_index</w:t>
      </w:r>
      <w:proofErr w:type="spellEnd"/>
      <w:r w:rsidRPr="0024131D">
        <w:t xml:space="preserve">, </w:t>
      </w:r>
      <w:r w:rsidRPr="00A11ABC">
        <w:rPr>
          <w:lang w:val="en-US"/>
        </w:rPr>
        <w:t xml:space="preserve">and the condition of NES-based CHO </w:t>
      </w:r>
      <w:r>
        <w:rPr>
          <w:lang w:val="en-US"/>
        </w:rPr>
        <w:t>keeps existing till UE</w:t>
      </w:r>
      <w:r w:rsidRPr="00A11ABC">
        <w:rPr>
          <w:lang w:val="en-US"/>
        </w:rPr>
        <w:t xml:space="preserve"> receiving the DCI 2-</w:t>
      </w:r>
      <w:r>
        <w:rPr>
          <w:lang w:val="en-US"/>
        </w:rPr>
        <w:t>9</w:t>
      </w:r>
      <w:r w:rsidRPr="00A11ABC">
        <w:rPr>
          <w:lang w:val="en-US"/>
        </w:rPr>
        <w:t xml:space="preserve"> command</w:t>
      </w:r>
      <w:r>
        <w:rPr>
          <w:lang w:val="en-US"/>
        </w:rPr>
        <w:t xml:space="preserve">, </w:t>
      </w:r>
      <w:r w:rsidRPr="0024131D">
        <w:t xml:space="preserve">then the measurement time delay equals to the time from the end of </w:t>
      </w:r>
      <w:proofErr w:type="spellStart"/>
      <w:r w:rsidRPr="0024131D">
        <w:t>T</w:t>
      </w:r>
      <w:ins w:id="2" w:author="Raphael Hoon Geun" w:date="2025-01-28T17:39:00Z">
        <w:r>
          <w:rPr>
            <w:vertAlign w:val="subscript"/>
          </w:rPr>
          <w:t>Event</w:t>
        </w:r>
      </w:ins>
      <w:del w:id="3" w:author="Raphael Hoon Geun" w:date="2025-01-28T17:39:00Z">
        <w:r w:rsidRPr="0024131D" w:rsidDel="00B5569F">
          <w:rPr>
            <w:vertAlign w:val="subscript"/>
          </w:rPr>
          <w:delText>event</w:delText>
        </w:r>
      </w:del>
      <w:r w:rsidRPr="0024131D">
        <w:rPr>
          <w:vertAlign w:val="subscript"/>
        </w:rPr>
        <w:t>_DU</w:t>
      </w:r>
      <w:proofErr w:type="spellEnd"/>
      <w:r w:rsidRPr="0024131D">
        <w:t xml:space="preserve"> until UE successfully decodes DCI 2-9 command.</w:t>
      </w:r>
    </w:p>
    <w:p w14:paraId="2D226B55" w14:textId="77777777" w:rsidR="005D04F0" w:rsidRPr="0024131D" w:rsidRDefault="005D04F0" w:rsidP="005D04F0">
      <w:pPr>
        <w:pStyle w:val="B10"/>
      </w:pPr>
      <w:r>
        <w:rPr>
          <w:lang w:val="en-US" w:eastAsia="zh-CN"/>
        </w:rPr>
        <w:t>-</w:t>
      </w:r>
      <w:r>
        <w:rPr>
          <w:lang w:val="en-US" w:eastAsia="zh-CN"/>
        </w:rPr>
        <w:tab/>
      </w:r>
      <w:r w:rsidRPr="00384BDF">
        <w:rPr>
          <w:lang w:val="en-US"/>
        </w:rPr>
        <w:t xml:space="preserve">If UE successfully decodes DCI 2-9 command later </w:t>
      </w:r>
      <w:r w:rsidRPr="000E39DE">
        <w:rPr>
          <w:lang w:val="en-US" w:eastAsia="en-GB"/>
        </w:rPr>
        <w:t>than</w:t>
      </w:r>
      <w:r w:rsidRPr="00384BDF">
        <w:rPr>
          <w:lang w:val="en-US"/>
        </w:rPr>
        <w:t xml:space="preserve"> the time at the end of </w:t>
      </w:r>
      <w:proofErr w:type="spellStart"/>
      <w:r w:rsidRPr="00384BDF">
        <w:rPr>
          <w:lang w:val="en-US"/>
        </w:rPr>
        <w:t>T</w:t>
      </w:r>
      <w:r w:rsidRPr="00384BDF">
        <w:rPr>
          <w:vertAlign w:val="subscript"/>
          <w:lang w:val="en-US"/>
        </w:rPr>
        <w:t>Event_DU</w:t>
      </w:r>
      <w:proofErr w:type="spellEnd"/>
      <w:r w:rsidRPr="00384BDF">
        <w:rPr>
          <w:lang w:val="en-US"/>
        </w:rPr>
        <w:t xml:space="preserve"> + </w:t>
      </w:r>
      <w:proofErr w:type="spellStart"/>
      <w:r w:rsidRPr="00384BDF">
        <w:rPr>
          <w:lang w:val="en-US"/>
        </w:rPr>
        <w:t>T</w:t>
      </w:r>
      <w:r w:rsidRPr="00384BDF">
        <w:rPr>
          <w:vertAlign w:val="subscript"/>
          <w:lang w:val="en-US"/>
        </w:rPr>
        <w:t>identify</w:t>
      </w:r>
      <w:r w:rsidRPr="00384BDF">
        <w:rPr>
          <w:rFonts w:hint="eastAsia"/>
          <w:vertAlign w:val="subscript"/>
          <w:lang w:val="en-US" w:eastAsia="zh-CN"/>
        </w:rPr>
        <w:t>_</w:t>
      </w:r>
      <w:r w:rsidRPr="00384BDF">
        <w:rPr>
          <w:vertAlign w:val="subscript"/>
          <w:lang w:val="en-US"/>
        </w:rPr>
        <w:t>intra_with</w:t>
      </w:r>
      <w:r w:rsidRPr="00384BDF">
        <w:rPr>
          <w:rFonts w:hint="eastAsia"/>
          <w:vertAlign w:val="subscript"/>
          <w:lang w:val="en-US" w:eastAsia="zh-CN"/>
        </w:rPr>
        <w:t>_</w:t>
      </w:r>
      <w:r w:rsidRPr="00384BDF">
        <w:rPr>
          <w:vertAlign w:val="subscript"/>
          <w:lang w:val="en-US"/>
        </w:rPr>
        <w:t>index</w:t>
      </w:r>
      <w:proofErr w:type="spellEnd"/>
      <w:r w:rsidRPr="00384BDF">
        <w:rPr>
          <w:vertAlign w:val="subscript"/>
          <w:lang w:val="en-US"/>
        </w:rPr>
        <w:t xml:space="preserve"> </w:t>
      </w:r>
      <w:r w:rsidRPr="00384BDF">
        <w:rPr>
          <w:lang w:val="en-US"/>
        </w:rPr>
        <w:t xml:space="preserve">or </w:t>
      </w:r>
      <w:proofErr w:type="spellStart"/>
      <w:r w:rsidRPr="00384BDF">
        <w:rPr>
          <w:lang w:val="en-US"/>
        </w:rPr>
        <w:t>T</w:t>
      </w:r>
      <w:r w:rsidRPr="00384BDF">
        <w:rPr>
          <w:vertAlign w:val="subscript"/>
          <w:lang w:val="en-US"/>
        </w:rPr>
        <w:t>Event_DU</w:t>
      </w:r>
      <w:proofErr w:type="spellEnd"/>
      <w:r w:rsidRPr="00384BDF">
        <w:rPr>
          <w:lang w:val="en-US"/>
        </w:rPr>
        <w:t xml:space="preserve"> + </w:t>
      </w:r>
      <w:proofErr w:type="spellStart"/>
      <w:r w:rsidRPr="00384BDF">
        <w:rPr>
          <w:lang w:val="en-US"/>
        </w:rPr>
        <w:t>T</w:t>
      </w:r>
      <w:r w:rsidRPr="00384BDF">
        <w:rPr>
          <w:vertAlign w:val="subscript"/>
          <w:lang w:val="en-US"/>
        </w:rPr>
        <w:t>identify_intra_without_index</w:t>
      </w:r>
      <w:proofErr w:type="spellEnd"/>
      <w:r w:rsidRPr="00384BDF">
        <w:rPr>
          <w:lang w:val="en-US"/>
        </w:rPr>
        <w:t>, and the condition of NES-based CHO is not met when receiving the DCI 2-9 command, then the measurement time delay</w:t>
      </w:r>
      <w:r>
        <w:rPr>
          <w:rFonts w:hint="eastAsia"/>
          <w:lang w:val="en-US" w:eastAsia="zh-CN"/>
        </w:rPr>
        <w:t xml:space="preserve"> </w:t>
      </w:r>
      <w:r w:rsidRPr="00384BDF">
        <w:rPr>
          <w:rFonts w:hint="eastAsia"/>
          <w:lang w:val="en-US"/>
        </w:rPr>
        <w:t>equal</w:t>
      </w:r>
      <w:r w:rsidRPr="00384BDF">
        <w:rPr>
          <w:lang w:val="en-US"/>
        </w:rPr>
        <w:t>s</w:t>
      </w:r>
      <w:r w:rsidRPr="00384BDF">
        <w:rPr>
          <w:rFonts w:hint="eastAsia"/>
          <w:lang w:val="en-US"/>
        </w:rPr>
        <w:t xml:space="preserve"> to the time span from the end of</w:t>
      </w:r>
      <w:r w:rsidRPr="00384BDF">
        <w:rPr>
          <w:rFonts w:hint="eastAsia"/>
          <w:iCs/>
          <w:lang w:val="en-US"/>
        </w:rPr>
        <w:t xml:space="preserve"> </w:t>
      </w:r>
      <w:proofErr w:type="spellStart"/>
      <w:r w:rsidRPr="00384BDF">
        <w:rPr>
          <w:rFonts w:hint="eastAsia"/>
          <w:iCs/>
          <w:lang w:val="en-US"/>
        </w:rPr>
        <w:t>T</w:t>
      </w:r>
      <w:r w:rsidRPr="00384BDF">
        <w:rPr>
          <w:rFonts w:hint="eastAsia"/>
          <w:iCs/>
          <w:vertAlign w:val="subscript"/>
          <w:lang w:val="en-US"/>
        </w:rPr>
        <w:t>Event_DU</w:t>
      </w:r>
      <w:proofErr w:type="spellEnd"/>
      <w:r w:rsidRPr="00384BDF">
        <w:rPr>
          <w:rFonts w:hint="eastAsia"/>
          <w:iCs/>
          <w:vertAlign w:val="subscript"/>
          <w:lang w:val="en-US"/>
        </w:rPr>
        <w:t xml:space="preserve"> </w:t>
      </w:r>
      <w:r w:rsidRPr="00384BDF">
        <w:rPr>
          <w:rFonts w:hint="eastAsia"/>
          <w:iCs/>
          <w:lang w:val="en-US"/>
        </w:rPr>
        <w:t>until a condition keeps existing for</w:t>
      </w:r>
      <w:r w:rsidRPr="00384BDF">
        <w:rPr>
          <w:rFonts w:hint="eastAsia"/>
          <w:lang w:val="en-US"/>
        </w:rPr>
        <w:t xml:space="preserve"> T</w:t>
      </w:r>
      <w:r w:rsidRPr="00384BDF">
        <w:rPr>
          <w:rFonts w:hint="eastAsia"/>
          <w:vertAlign w:val="subscript"/>
          <w:lang w:val="en-US"/>
        </w:rPr>
        <w:t xml:space="preserve">SSB measurement </w:t>
      </w:r>
      <w:proofErr w:type="spellStart"/>
      <w:r w:rsidRPr="00384BDF">
        <w:rPr>
          <w:rFonts w:hint="eastAsia"/>
          <w:vertAlign w:val="subscript"/>
          <w:lang w:val="en-US"/>
        </w:rPr>
        <w:t>period_intra</w:t>
      </w:r>
      <w:proofErr w:type="spellEnd"/>
      <w:r w:rsidRPr="00384BDF">
        <w:rPr>
          <w:rFonts w:hint="eastAsia"/>
          <w:lang w:val="en-US"/>
        </w:rPr>
        <w:t xml:space="preserve"> </w:t>
      </w:r>
      <w:r w:rsidRPr="00384BDF">
        <w:rPr>
          <w:rFonts w:hint="eastAsia"/>
          <w:iCs/>
          <w:lang w:val="en-US"/>
        </w:rPr>
        <w:t xml:space="preserve">which </w:t>
      </w:r>
      <w:r>
        <w:rPr>
          <w:iCs/>
          <w:lang w:val="en-US"/>
        </w:rPr>
        <w:t>wi</w:t>
      </w:r>
      <w:r w:rsidRPr="0099386A">
        <w:rPr>
          <w:iCs/>
          <w:lang w:val="en-US"/>
        </w:rPr>
        <w:t>ll immediately trig</w:t>
      </w:r>
      <w:r>
        <w:rPr>
          <w:iCs/>
          <w:lang w:val="en-US"/>
        </w:rPr>
        <w:t xml:space="preserve">ger </w:t>
      </w:r>
      <w:r w:rsidRPr="00384BDF">
        <w:rPr>
          <w:rFonts w:hint="eastAsia"/>
          <w:iCs/>
          <w:lang w:val="en-US"/>
        </w:rPr>
        <w:t>the NES-based conditional handover</w:t>
      </w:r>
      <w:r>
        <w:rPr>
          <w:iCs/>
          <w:lang w:val="en-US"/>
        </w:rPr>
        <w:t xml:space="preserve"> after DCI 2-9</w:t>
      </w:r>
      <w:r w:rsidRPr="00384BDF">
        <w:rPr>
          <w:rFonts w:hint="eastAsia"/>
          <w:iCs/>
          <w:lang w:val="en-US"/>
        </w:rPr>
        <w:t>.</w:t>
      </w:r>
    </w:p>
    <w:p w14:paraId="1C7C5D72" w14:textId="77777777" w:rsidR="005D04F0" w:rsidRPr="0024131D" w:rsidRDefault="005D04F0" w:rsidP="005D04F0">
      <w:r w:rsidRPr="0024131D">
        <w:t>For NES-based conditional inter-frequency handover:</w:t>
      </w:r>
    </w:p>
    <w:p w14:paraId="6A198F6A" w14:textId="77777777" w:rsidR="005D04F0" w:rsidRPr="0024131D" w:rsidRDefault="005D04F0" w:rsidP="005D04F0">
      <w:pPr>
        <w:pStyle w:val="B10"/>
      </w:pPr>
      <w:r w:rsidRPr="0024131D">
        <w:t>-</w:t>
      </w:r>
      <w:r w:rsidRPr="0024131D">
        <w:tab/>
        <w:t xml:space="preserve">If UE successfully decodes DCI 2-9 command earlier than the time at the end of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w:t>
      </w:r>
      <w:r w:rsidRPr="0024131D">
        <w:rPr>
          <w:rFonts w:hint="eastAsia"/>
          <w:vertAlign w:val="subscript"/>
          <w:lang w:eastAsia="zh-CN"/>
        </w:rPr>
        <w:t>_</w:t>
      </w:r>
      <w:r w:rsidRPr="0024131D">
        <w:rPr>
          <w:vertAlign w:val="subscript"/>
        </w:rPr>
        <w:t>int</w:t>
      </w:r>
      <w:r w:rsidRPr="0024131D">
        <w:rPr>
          <w:rFonts w:hint="eastAsia"/>
          <w:vertAlign w:val="subscript"/>
          <w:lang w:eastAsia="zh-CN"/>
        </w:rPr>
        <w:t>er</w:t>
      </w:r>
      <w:r w:rsidRPr="0024131D">
        <w:rPr>
          <w:vertAlign w:val="subscript"/>
        </w:rPr>
        <w:t>_with</w:t>
      </w:r>
      <w:r w:rsidRPr="0024131D">
        <w:rPr>
          <w:rFonts w:hint="eastAsia"/>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identify_int</w:t>
      </w:r>
      <w:r w:rsidRPr="0024131D">
        <w:rPr>
          <w:vertAlign w:val="subscript"/>
          <w:lang w:eastAsia="zh-CN"/>
        </w:rPr>
        <w:t>er</w:t>
      </w:r>
      <w:r w:rsidRPr="0024131D">
        <w:rPr>
          <w:vertAlign w:val="subscript"/>
        </w:rPr>
        <w:t>_without_index</w:t>
      </w:r>
      <w:proofErr w:type="spellEnd"/>
      <w:r w:rsidRPr="0024131D">
        <w:t xml:space="preserve">, </w:t>
      </w:r>
      <w:r w:rsidRPr="00A11ABC">
        <w:rPr>
          <w:lang w:val="en-US"/>
        </w:rPr>
        <w:t xml:space="preserve">and the condition of NES-based CHO </w:t>
      </w:r>
      <w:r>
        <w:rPr>
          <w:lang w:val="en-US"/>
        </w:rPr>
        <w:t>keeps existing</w:t>
      </w:r>
      <w:r w:rsidRPr="00A11ABC">
        <w:rPr>
          <w:lang w:val="en-US"/>
        </w:rPr>
        <w:t xml:space="preserve"> </w:t>
      </w:r>
      <w:r>
        <w:rPr>
          <w:lang w:val="en-US"/>
        </w:rPr>
        <w:t>till UE</w:t>
      </w:r>
      <w:r w:rsidRPr="00A11ABC">
        <w:rPr>
          <w:lang w:val="en-US"/>
        </w:rPr>
        <w:t xml:space="preserve"> receiving the DCI 2-</w:t>
      </w:r>
      <w:r>
        <w:rPr>
          <w:lang w:val="en-US"/>
        </w:rPr>
        <w:t>9</w:t>
      </w:r>
      <w:r w:rsidRPr="00A11ABC">
        <w:rPr>
          <w:lang w:val="en-US"/>
        </w:rPr>
        <w:t xml:space="preserve"> command</w:t>
      </w:r>
      <w:r>
        <w:rPr>
          <w:lang w:val="en-US"/>
        </w:rPr>
        <w:t xml:space="preserve">, </w:t>
      </w:r>
      <w:r w:rsidRPr="0024131D">
        <w:t xml:space="preserve">then the measurement time delay equal to </w:t>
      </w:r>
      <w:proofErr w:type="spellStart"/>
      <w:r w:rsidRPr="0024131D">
        <w:t>T</w:t>
      </w:r>
      <w:r w:rsidRPr="0024131D">
        <w:rPr>
          <w:vertAlign w:val="subscript"/>
        </w:rPr>
        <w:t>identify</w:t>
      </w:r>
      <w:r w:rsidRPr="0024131D">
        <w:rPr>
          <w:vertAlign w:val="subscript"/>
          <w:lang w:eastAsia="zh-CN"/>
        </w:rPr>
        <w:t>_</w:t>
      </w:r>
      <w:r w:rsidRPr="0024131D">
        <w:rPr>
          <w:vertAlign w:val="subscript"/>
        </w:rPr>
        <w:t>int</w:t>
      </w:r>
      <w:r w:rsidRPr="0024131D">
        <w:rPr>
          <w:vertAlign w:val="subscript"/>
          <w:lang w:eastAsia="zh-CN"/>
        </w:rPr>
        <w:t>er</w:t>
      </w:r>
      <w:r w:rsidRPr="0024131D">
        <w:rPr>
          <w:vertAlign w:val="subscript"/>
        </w:rPr>
        <w:t>_with</w:t>
      </w:r>
      <w:r w:rsidRPr="0024131D">
        <w:rPr>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t>T</w:t>
      </w:r>
      <w:r w:rsidRPr="0024131D">
        <w:rPr>
          <w:vertAlign w:val="subscript"/>
        </w:rPr>
        <w:t>identify_int</w:t>
      </w:r>
      <w:r w:rsidRPr="0024131D">
        <w:rPr>
          <w:vertAlign w:val="subscript"/>
          <w:lang w:eastAsia="zh-CN"/>
        </w:rPr>
        <w:t>er</w:t>
      </w:r>
      <w:r w:rsidRPr="0024131D">
        <w:rPr>
          <w:vertAlign w:val="subscript"/>
        </w:rPr>
        <w:t>_without_index</w:t>
      </w:r>
      <w:proofErr w:type="spellEnd"/>
      <w:r w:rsidRPr="0024131D">
        <w:t xml:space="preserve"> </w:t>
      </w:r>
    </w:p>
    <w:p w14:paraId="719FCDC4" w14:textId="77777777" w:rsidR="005D04F0" w:rsidRDefault="005D04F0" w:rsidP="005D04F0">
      <w:pPr>
        <w:pStyle w:val="B10"/>
      </w:pPr>
      <w:r w:rsidRPr="0024131D">
        <w:t>-</w:t>
      </w:r>
      <w:r w:rsidRPr="0024131D">
        <w:tab/>
        <w:t xml:space="preserve">If UE successfully decodes DCI 2-9 command later than the time at the end of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w:t>
      </w:r>
      <w:r w:rsidRPr="0024131D">
        <w:rPr>
          <w:rFonts w:hint="eastAsia"/>
          <w:vertAlign w:val="subscript"/>
          <w:lang w:eastAsia="zh-CN"/>
        </w:rPr>
        <w:t>_</w:t>
      </w:r>
      <w:r w:rsidRPr="0024131D">
        <w:rPr>
          <w:vertAlign w:val="subscript"/>
        </w:rPr>
        <w:t>int</w:t>
      </w:r>
      <w:r w:rsidRPr="0024131D">
        <w:rPr>
          <w:rFonts w:hint="eastAsia"/>
          <w:vertAlign w:val="subscript"/>
          <w:lang w:eastAsia="zh-CN"/>
        </w:rPr>
        <w:t>er</w:t>
      </w:r>
      <w:r w:rsidRPr="0024131D">
        <w:rPr>
          <w:vertAlign w:val="subscript"/>
        </w:rPr>
        <w:t>_with</w:t>
      </w:r>
      <w:r w:rsidRPr="0024131D">
        <w:rPr>
          <w:rFonts w:hint="eastAsia"/>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identify_int</w:t>
      </w:r>
      <w:r w:rsidRPr="0024131D">
        <w:rPr>
          <w:vertAlign w:val="subscript"/>
          <w:lang w:eastAsia="zh-CN"/>
        </w:rPr>
        <w:t>er</w:t>
      </w:r>
      <w:r w:rsidRPr="0024131D">
        <w:rPr>
          <w:vertAlign w:val="subscript"/>
        </w:rPr>
        <w:t>_without_index</w:t>
      </w:r>
      <w:proofErr w:type="spellEnd"/>
      <w:r w:rsidRPr="0024131D">
        <w:t>,</w:t>
      </w:r>
      <w:r w:rsidRPr="0024131D">
        <w:rPr>
          <w:lang w:eastAsia="zh-CN"/>
        </w:rPr>
        <w:t xml:space="preserve"> </w:t>
      </w:r>
      <w:r w:rsidRPr="0024131D">
        <w:t xml:space="preserve">then the measurement time delay equals to the time from the end of </w:t>
      </w:r>
      <w:proofErr w:type="spellStart"/>
      <w:r w:rsidRPr="0024131D">
        <w:t>T</w:t>
      </w:r>
      <w:del w:id="4" w:author="Raphael Hoon Geun" w:date="2025-01-28T17:38:00Z">
        <w:r w:rsidRPr="0024131D" w:rsidDel="00B5569F">
          <w:rPr>
            <w:vertAlign w:val="subscript"/>
          </w:rPr>
          <w:delText>event</w:delText>
        </w:r>
      </w:del>
      <w:ins w:id="5" w:author="Raphael Hoon Geun" w:date="2025-01-28T17:38:00Z">
        <w:r>
          <w:rPr>
            <w:vertAlign w:val="subscript"/>
          </w:rPr>
          <w:t>Event</w:t>
        </w:r>
      </w:ins>
      <w:r w:rsidRPr="0024131D">
        <w:rPr>
          <w:vertAlign w:val="subscript"/>
        </w:rPr>
        <w:t>_DU</w:t>
      </w:r>
      <w:proofErr w:type="spellEnd"/>
      <w:r w:rsidRPr="0024131D">
        <w:t xml:space="preserve"> until UE successfully decodes DCI 2-9 command.</w:t>
      </w:r>
    </w:p>
    <w:p w14:paraId="1AA5C680" w14:textId="77777777" w:rsidR="005D04F0" w:rsidRDefault="005D04F0" w:rsidP="005D04F0">
      <w:pPr>
        <w:pStyle w:val="B10"/>
      </w:pPr>
      <w:r>
        <w:rPr>
          <w:rFonts w:hint="eastAsia"/>
          <w:lang w:val="en-US" w:eastAsia="zh-CN"/>
        </w:rPr>
        <w:t>-</w:t>
      </w:r>
      <w:r>
        <w:rPr>
          <w:lang w:val="en-US" w:eastAsia="zh-CN"/>
        </w:rPr>
        <w:tab/>
      </w:r>
      <w:r w:rsidRPr="00384BDF">
        <w:rPr>
          <w:lang w:val="en-US"/>
        </w:rPr>
        <w:t xml:space="preserve">If UE successfully decodes DCI 2-9 command later than the time at the end of </w:t>
      </w:r>
      <w:proofErr w:type="spellStart"/>
      <w:r w:rsidRPr="00384BDF">
        <w:rPr>
          <w:lang w:val="en-US"/>
        </w:rPr>
        <w:t>T</w:t>
      </w:r>
      <w:r w:rsidRPr="00384BDF">
        <w:rPr>
          <w:vertAlign w:val="subscript"/>
          <w:lang w:val="en-US"/>
        </w:rPr>
        <w:t>Event_DU</w:t>
      </w:r>
      <w:proofErr w:type="spellEnd"/>
      <w:r w:rsidRPr="00384BDF">
        <w:rPr>
          <w:lang w:val="en-US"/>
        </w:rPr>
        <w:t xml:space="preserve"> + </w:t>
      </w:r>
      <w:proofErr w:type="spellStart"/>
      <w:r w:rsidRPr="00384BDF">
        <w:rPr>
          <w:lang w:val="en-US"/>
        </w:rPr>
        <w:t>T</w:t>
      </w:r>
      <w:r w:rsidRPr="00384BDF">
        <w:rPr>
          <w:vertAlign w:val="subscript"/>
          <w:lang w:val="en-US"/>
        </w:rPr>
        <w:t>identify</w:t>
      </w:r>
      <w:r w:rsidRPr="00384BDF">
        <w:rPr>
          <w:rFonts w:hint="eastAsia"/>
          <w:vertAlign w:val="subscript"/>
          <w:lang w:val="en-US" w:eastAsia="zh-CN"/>
        </w:rPr>
        <w:t>_</w:t>
      </w:r>
      <w:r w:rsidRPr="00384BDF">
        <w:rPr>
          <w:vertAlign w:val="subscript"/>
          <w:lang w:val="en-US"/>
        </w:rPr>
        <w:t>int</w:t>
      </w:r>
      <w:r>
        <w:rPr>
          <w:rFonts w:hint="eastAsia"/>
          <w:vertAlign w:val="subscript"/>
          <w:lang w:val="en-US" w:eastAsia="zh-CN"/>
        </w:rPr>
        <w:t>er</w:t>
      </w:r>
      <w:r w:rsidRPr="00384BDF">
        <w:rPr>
          <w:vertAlign w:val="subscript"/>
          <w:lang w:val="en-US"/>
        </w:rPr>
        <w:t>_with</w:t>
      </w:r>
      <w:r w:rsidRPr="00384BDF">
        <w:rPr>
          <w:rFonts w:hint="eastAsia"/>
          <w:vertAlign w:val="subscript"/>
          <w:lang w:val="en-US" w:eastAsia="zh-CN"/>
        </w:rPr>
        <w:t>_</w:t>
      </w:r>
      <w:r w:rsidRPr="00384BDF">
        <w:rPr>
          <w:vertAlign w:val="subscript"/>
          <w:lang w:val="en-US"/>
        </w:rPr>
        <w:t>index</w:t>
      </w:r>
      <w:proofErr w:type="spellEnd"/>
      <w:r w:rsidRPr="00384BDF">
        <w:rPr>
          <w:vertAlign w:val="subscript"/>
          <w:lang w:val="en-US"/>
        </w:rPr>
        <w:t xml:space="preserve"> </w:t>
      </w:r>
      <w:r w:rsidRPr="00384BDF">
        <w:rPr>
          <w:lang w:val="en-US"/>
        </w:rPr>
        <w:t xml:space="preserve">or </w:t>
      </w:r>
      <w:proofErr w:type="spellStart"/>
      <w:r w:rsidRPr="00384BDF">
        <w:rPr>
          <w:lang w:val="en-US"/>
        </w:rPr>
        <w:t>T</w:t>
      </w:r>
      <w:r w:rsidRPr="00384BDF">
        <w:rPr>
          <w:vertAlign w:val="subscript"/>
          <w:lang w:val="en-US"/>
        </w:rPr>
        <w:t>Event_DU</w:t>
      </w:r>
      <w:proofErr w:type="spellEnd"/>
      <w:r w:rsidRPr="00384BDF">
        <w:rPr>
          <w:lang w:val="en-US"/>
        </w:rPr>
        <w:t xml:space="preserve"> + </w:t>
      </w:r>
      <w:proofErr w:type="spellStart"/>
      <w:r w:rsidRPr="00384BDF">
        <w:rPr>
          <w:lang w:val="en-US"/>
        </w:rPr>
        <w:t>T</w:t>
      </w:r>
      <w:r w:rsidRPr="00384BDF">
        <w:rPr>
          <w:vertAlign w:val="subscript"/>
          <w:lang w:val="en-US"/>
        </w:rPr>
        <w:t>identify_int</w:t>
      </w:r>
      <w:r>
        <w:rPr>
          <w:rFonts w:hint="eastAsia"/>
          <w:vertAlign w:val="subscript"/>
          <w:lang w:val="en-US" w:eastAsia="zh-CN"/>
        </w:rPr>
        <w:t>er</w:t>
      </w:r>
      <w:r w:rsidRPr="00384BDF">
        <w:rPr>
          <w:vertAlign w:val="subscript"/>
          <w:lang w:val="en-US"/>
        </w:rPr>
        <w:t>_without_index</w:t>
      </w:r>
      <w:proofErr w:type="spellEnd"/>
      <w:r w:rsidRPr="00384BDF">
        <w:rPr>
          <w:lang w:val="en-US"/>
        </w:rPr>
        <w:t>, and the condition of NES-based CHO is not met when receiving the DCI 2-9 command, then the measurement time delay</w:t>
      </w:r>
      <w:r>
        <w:rPr>
          <w:rFonts w:hint="eastAsia"/>
          <w:lang w:val="en-US" w:eastAsia="zh-CN"/>
        </w:rPr>
        <w:t xml:space="preserve"> </w:t>
      </w:r>
      <w:r w:rsidRPr="00384BDF">
        <w:rPr>
          <w:rFonts w:hint="eastAsia"/>
          <w:lang w:val="en-US"/>
        </w:rPr>
        <w:t>equal</w:t>
      </w:r>
      <w:r w:rsidRPr="00384BDF">
        <w:rPr>
          <w:lang w:val="en-US"/>
        </w:rPr>
        <w:t>s</w:t>
      </w:r>
      <w:r w:rsidRPr="00384BDF">
        <w:rPr>
          <w:rFonts w:hint="eastAsia"/>
          <w:lang w:val="en-US"/>
        </w:rPr>
        <w:t xml:space="preserve"> to the time span from the end of</w:t>
      </w:r>
      <w:r w:rsidRPr="00384BDF">
        <w:rPr>
          <w:rFonts w:hint="eastAsia"/>
          <w:iCs/>
          <w:lang w:val="en-US"/>
        </w:rPr>
        <w:t xml:space="preserve"> </w:t>
      </w:r>
      <w:proofErr w:type="spellStart"/>
      <w:r w:rsidRPr="00384BDF">
        <w:rPr>
          <w:rFonts w:hint="eastAsia"/>
          <w:iCs/>
          <w:lang w:val="en-US"/>
        </w:rPr>
        <w:t>T</w:t>
      </w:r>
      <w:r w:rsidRPr="00384BDF">
        <w:rPr>
          <w:rFonts w:hint="eastAsia"/>
          <w:iCs/>
          <w:vertAlign w:val="subscript"/>
          <w:lang w:val="en-US"/>
        </w:rPr>
        <w:t>Event_DU</w:t>
      </w:r>
      <w:proofErr w:type="spellEnd"/>
      <w:r w:rsidRPr="00384BDF">
        <w:rPr>
          <w:rFonts w:hint="eastAsia"/>
          <w:iCs/>
          <w:vertAlign w:val="subscript"/>
          <w:lang w:val="en-US"/>
        </w:rPr>
        <w:t xml:space="preserve"> </w:t>
      </w:r>
      <w:r w:rsidRPr="00384BDF">
        <w:rPr>
          <w:rFonts w:hint="eastAsia"/>
          <w:iCs/>
          <w:lang w:val="en-US"/>
        </w:rPr>
        <w:t>until a condition keeps existing for</w:t>
      </w:r>
      <w:r w:rsidRPr="00384BDF">
        <w:rPr>
          <w:rFonts w:hint="eastAsia"/>
          <w:lang w:val="en-US"/>
        </w:rPr>
        <w:t xml:space="preserve"> T</w:t>
      </w:r>
      <w:r w:rsidRPr="00384BDF">
        <w:rPr>
          <w:rFonts w:hint="eastAsia"/>
          <w:vertAlign w:val="subscript"/>
          <w:lang w:val="en-US"/>
        </w:rPr>
        <w:t xml:space="preserve">SSB measurement </w:t>
      </w:r>
      <w:proofErr w:type="spellStart"/>
      <w:r w:rsidRPr="00384BDF">
        <w:rPr>
          <w:rFonts w:hint="eastAsia"/>
          <w:vertAlign w:val="subscript"/>
          <w:lang w:val="en-US"/>
        </w:rPr>
        <w:t>period_int</w:t>
      </w:r>
      <w:r>
        <w:rPr>
          <w:rFonts w:hint="eastAsia"/>
          <w:vertAlign w:val="subscript"/>
          <w:lang w:val="en-US" w:eastAsia="zh-CN"/>
        </w:rPr>
        <w:t>er</w:t>
      </w:r>
      <w:proofErr w:type="spellEnd"/>
      <w:r w:rsidRPr="00384BDF">
        <w:rPr>
          <w:rFonts w:hint="eastAsia"/>
          <w:lang w:val="en-US"/>
        </w:rPr>
        <w:t xml:space="preserve"> </w:t>
      </w:r>
      <w:r w:rsidRPr="00384BDF">
        <w:rPr>
          <w:rFonts w:hint="eastAsia"/>
          <w:iCs/>
          <w:lang w:val="en-US"/>
        </w:rPr>
        <w:t xml:space="preserve">which </w:t>
      </w:r>
      <w:r>
        <w:rPr>
          <w:iCs/>
          <w:lang w:val="en-US"/>
        </w:rPr>
        <w:t>w</w:t>
      </w:r>
      <w:r w:rsidRPr="0099386A">
        <w:rPr>
          <w:iCs/>
          <w:lang w:val="en-US"/>
        </w:rPr>
        <w:t>ill immediately trigger</w:t>
      </w:r>
      <w:r w:rsidRPr="0099386A">
        <w:rPr>
          <w:rFonts w:hint="eastAsia"/>
          <w:iCs/>
          <w:lang w:val="en-US"/>
        </w:rPr>
        <w:t xml:space="preserve"> t</w:t>
      </w:r>
      <w:r w:rsidRPr="00384BDF">
        <w:rPr>
          <w:rFonts w:hint="eastAsia"/>
          <w:iCs/>
          <w:lang w:val="en-US"/>
        </w:rPr>
        <w:t>he NES-based conditional handover</w:t>
      </w:r>
      <w:r>
        <w:rPr>
          <w:iCs/>
          <w:lang w:val="en-US"/>
        </w:rPr>
        <w:t xml:space="preserve"> after DCI 2-9</w:t>
      </w:r>
      <w:r w:rsidRPr="00384BDF">
        <w:rPr>
          <w:rFonts w:hint="eastAsia"/>
          <w:iCs/>
          <w:lang w:val="en-US"/>
        </w:rPr>
        <w:t>.</w:t>
      </w:r>
    </w:p>
    <w:p w14:paraId="64BCDE5C" w14:textId="77777777" w:rsidR="005D04F0" w:rsidRPr="0024131D" w:rsidRDefault="005D04F0" w:rsidP="005D04F0">
      <w:pPr>
        <w:rPr>
          <w:rFonts w:cs="v4.2.0"/>
        </w:rPr>
      </w:pPr>
      <w:r w:rsidRPr="0024131D">
        <w:t>When TTT or L3 filtering is used an additional delay can be expected.</w:t>
      </w:r>
    </w:p>
    <w:p w14:paraId="3CAB62AA" w14:textId="77777777" w:rsidR="005D04F0" w:rsidRPr="0024131D" w:rsidRDefault="005D04F0" w:rsidP="005D04F0">
      <w:r w:rsidRPr="00D41F5F">
        <w:rPr>
          <w:lang w:eastAsia="en-GB"/>
        </w:rPr>
        <w:t xml:space="preserve">A cell is detectable only if at least one SSB measured from the cell being configured remains detectable during the time period </w:t>
      </w:r>
      <w:proofErr w:type="spellStart"/>
      <w:r w:rsidRPr="00D41F5F">
        <w:rPr>
          <w:lang w:eastAsia="en-GB"/>
        </w:rPr>
        <w:t>T</w:t>
      </w:r>
      <w:r w:rsidRPr="00D41F5F">
        <w:rPr>
          <w:sz w:val="13"/>
          <w:szCs w:val="13"/>
          <w:lang w:eastAsia="en-GB"/>
        </w:rPr>
        <w:t>identify_intra_without_index</w:t>
      </w:r>
      <w:proofErr w:type="spellEnd"/>
      <w:r w:rsidRPr="00D41F5F">
        <w:rPr>
          <w:sz w:val="13"/>
          <w:szCs w:val="13"/>
          <w:lang w:eastAsia="en-GB"/>
        </w:rPr>
        <w:t xml:space="preserve"> </w:t>
      </w:r>
      <w:r w:rsidRPr="00D41F5F">
        <w:rPr>
          <w:lang w:eastAsia="en-GB"/>
        </w:rPr>
        <w:t xml:space="preserve">or </w:t>
      </w:r>
      <w:proofErr w:type="spellStart"/>
      <w:r w:rsidRPr="00D41F5F">
        <w:rPr>
          <w:lang w:eastAsia="en-GB"/>
        </w:rPr>
        <w:t>T</w:t>
      </w:r>
      <w:r w:rsidRPr="00D41F5F">
        <w:rPr>
          <w:sz w:val="13"/>
          <w:szCs w:val="13"/>
          <w:lang w:eastAsia="en-GB"/>
        </w:rPr>
        <w:t>identify_intra_with_index</w:t>
      </w:r>
      <w:proofErr w:type="spellEnd"/>
      <w:r w:rsidRPr="00D41F5F">
        <w:rPr>
          <w:sz w:val="13"/>
          <w:szCs w:val="13"/>
          <w:lang w:eastAsia="en-GB"/>
        </w:rPr>
        <w:t xml:space="preserve"> </w:t>
      </w:r>
      <w:r w:rsidRPr="00D41F5F">
        <w:rPr>
          <w:lang w:eastAsia="en-GB"/>
        </w:rPr>
        <w:t xml:space="preserve">for intra-frequency handover or </w:t>
      </w:r>
      <w:proofErr w:type="spellStart"/>
      <w:r w:rsidRPr="00D41F5F">
        <w:rPr>
          <w:lang w:eastAsia="en-GB"/>
        </w:rPr>
        <w:t>T</w:t>
      </w:r>
      <w:r w:rsidRPr="00D41F5F">
        <w:rPr>
          <w:sz w:val="13"/>
          <w:szCs w:val="13"/>
          <w:lang w:eastAsia="en-GB"/>
        </w:rPr>
        <w:t>identify_inter_without_index</w:t>
      </w:r>
      <w:proofErr w:type="spellEnd"/>
      <w:r w:rsidRPr="00D41F5F">
        <w:rPr>
          <w:lang w:eastAsia="en-GB"/>
        </w:rPr>
        <w:t xml:space="preserve"> for inter-frequency handover. If a cell which has been detectable at least for the time period </w:t>
      </w:r>
      <w:proofErr w:type="spellStart"/>
      <w:r w:rsidRPr="00D41F5F">
        <w:rPr>
          <w:lang w:eastAsia="en-GB"/>
        </w:rPr>
        <w:t>T</w:t>
      </w:r>
      <w:r w:rsidRPr="00D41F5F">
        <w:rPr>
          <w:sz w:val="13"/>
          <w:szCs w:val="13"/>
          <w:lang w:eastAsia="en-GB"/>
        </w:rPr>
        <w:t>identify_intra_without_index</w:t>
      </w:r>
      <w:proofErr w:type="spellEnd"/>
      <w:r w:rsidRPr="00D41F5F">
        <w:rPr>
          <w:sz w:val="13"/>
          <w:szCs w:val="13"/>
          <w:lang w:eastAsia="en-GB"/>
        </w:rPr>
        <w:t xml:space="preserve"> </w:t>
      </w:r>
      <w:r w:rsidRPr="00D41F5F">
        <w:rPr>
          <w:lang w:eastAsia="en-GB"/>
        </w:rPr>
        <w:t xml:space="preserve">or </w:t>
      </w:r>
      <w:proofErr w:type="spellStart"/>
      <w:r w:rsidRPr="00D41F5F">
        <w:rPr>
          <w:lang w:eastAsia="en-GB"/>
        </w:rPr>
        <w:t>T</w:t>
      </w:r>
      <w:r w:rsidRPr="00D41F5F">
        <w:rPr>
          <w:sz w:val="13"/>
          <w:szCs w:val="13"/>
          <w:lang w:eastAsia="en-GB"/>
        </w:rPr>
        <w:t>identify_intra_with_index</w:t>
      </w:r>
      <w:proofErr w:type="spellEnd"/>
      <w:r w:rsidRPr="00D41F5F">
        <w:rPr>
          <w:sz w:val="13"/>
          <w:szCs w:val="13"/>
          <w:lang w:eastAsia="en-GB"/>
        </w:rPr>
        <w:t xml:space="preserve"> </w:t>
      </w:r>
      <w:r w:rsidRPr="00D41F5F">
        <w:rPr>
          <w:lang w:eastAsia="en-GB"/>
        </w:rPr>
        <w:t xml:space="preserve">for intra-frequency handover or </w:t>
      </w:r>
      <w:proofErr w:type="spellStart"/>
      <w:r w:rsidRPr="00D41F5F">
        <w:rPr>
          <w:lang w:eastAsia="en-GB"/>
        </w:rPr>
        <w:t>T</w:t>
      </w:r>
      <w:r w:rsidRPr="00D41F5F">
        <w:rPr>
          <w:sz w:val="13"/>
          <w:szCs w:val="13"/>
          <w:lang w:eastAsia="en-GB"/>
        </w:rPr>
        <w:t>identify_inter_without_index</w:t>
      </w:r>
      <w:proofErr w:type="spellEnd"/>
      <w:r w:rsidRPr="00D41F5F">
        <w:rPr>
          <w:lang w:eastAsia="en-GB"/>
        </w:rPr>
        <w:t xml:space="preserve"> for inter-frequency handover becomes undetectable for a period and then the cell becomes detectable again and triggers a handover, the measurement time delay shall be less than </w:t>
      </w:r>
      <w:proofErr w:type="spellStart"/>
      <w:r w:rsidRPr="00D41F5F">
        <w:rPr>
          <w:lang w:eastAsia="en-GB"/>
        </w:rPr>
        <w:t>T</w:t>
      </w:r>
      <w:r w:rsidRPr="00D41F5F">
        <w:rPr>
          <w:sz w:val="13"/>
          <w:szCs w:val="13"/>
          <w:lang w:eastAsia="en-GB"/>
        </w:rPr>
        <w:t>SSB_measurement_period_intra</w:t>
      </w:r>
      <w:proofErr w:type="spellEnd"/>
      <w:r w:rsidRPr="00D41F5F">
        <w:rPr>
          <w:sz w:val="13"/>
          <w:szCs w:val="13"/>
          <w:lang w:eastAsia="en-GB"/>
        </w:rPr>
        <w:t xml:space="preserve"> </w:t>
      </w:r>
      <w:r w:rsidRPr="00D41F5F">
        <w:rPr>
          <w:lang w:eastAsia="en-GB"/>
        </w:rPr>
        <w:t xml:space="preserve">or </w:t>
      </w:r>
      <w:proofErr w:type="spellStart"/>
      <w:r w:rsidRPr="00D41F5F">
        <w:rPr>
          <w:lang w:eastAsia="en-GB"/>
        </w:rPr>
        <w:t>T</w:t>
      </w:r>
      <w:r w:rsidRPr="00D41F5F">
        <w:rPr>
          <w:sz w:val="13"/>
          <w:szCs w:val="13"/>
          <w:lang w:eastAsia="en-GB"/>
        </w:rPr>
        <w:t>SSB_measurement_period_inter</w:t>
      </w:r>
      <w:proofErr w:type="spellEnd"/>
      <w:r w:rsidRPr="00D41F5F">
        <w:rPr>
          <w:sz w:val="13"/>
          <w:szCs w:val="13"/>
          <w:lang w:eastAsia="en-GB"/>
        </w:rPr>
        <w:t xml:space="preserve"> </w:t>
      </w:r>
      <w:r w:rsidRPr="00D41F5F">
        <w:rPr>
          <w:lang w:eastAsia="en-GB"/>
        </w:rPr>
        <w:t>provided the timing to that cell has not changed more than ± 3200/</w:t>
      </w:r>
      <m:oMath>
        <m:sSup>
          <m:sSupPr>
            <m:ctrlPr>
              <w:rPr>
                <w:rFonts w:ascii="Cambria Math" w:hAnsi="Cambria Math" w:cs="Calibri Light"/>
                <w:color w:val="000000"/>
                <w:lang w:val="zh-CN" w:eastAsia="en-GB"/>
              </w:rPr>
            </m:ctrlPr>
          </m:sSupPr>
          <m:e>
            <m:r>
              <m:rPr>
                <m:sty m:val="p"/>
              </m:rPr>
              <w:rPr>
                <w:rFonts w:ascii="Cambria Math" w:hAnsi="Cambria Math" w:cs="Calibri Light"/>
                <w:color w:val="000000"/>
                <w:lang w:eastAsia="en-GB"/>
              </w:rPr>
              <m:t>2</m:t>
            </m:r>
          </m:e>
          <m:sup>
            <m:r>
              <w:rPr>
                <w:rFonts w:ascii="Cambria Math" w:hAnsi="Cambria Math" w:cs="Calibri Light"/>
                <w:color w:val="000000"/>
                <w:lang w:eastAsia="en-GB"/>
              </w:rPr>
              <m:t>µ</m:t>
            </m:r>
          </m:sup>
        </m:sSup>
      </m:oMath>
      <w:r w:rsidRPr="00D41F5F">
        <w:rPr>
          <w:lang w:eastAsia="en-GB"/>
        </w:rPr>
        <w:t xml:space="preserve"> Tc while the measurement gap has not been available and the L3 filter has not been used, where </w:t>
      </w:r>
      <w:r w:rsidRPr="00D41F5F">
        <w:rPr>
          <w:i/>
          <w:lang w:eastAsia="en-GB"/>
        </w:rPr>
        <w:t>µ</w:t>
      </w:r>
      <w:r w:rsidRPr="00D41F5F">
        <w:rPr>
          <w:lang w:eastAsia="en-GB"/>
        </w:rPr>
        <w:t xml:space="preserve"> is the SCS configuration as defined in clause 4.2</w:t>
      </w:r>
      <w:r w:rsidRPr="00D41F5F">
        <w:rPr>
          <w:rFonts w:hint="eastAsia"/>
          <w:lang w:eastAsia="zh-TW"/>
        </w:rPr>
        <w:t xml:space="preserve"> </w:t>
      </w:r>
      <w:r w:rsidRPr="00D41F5F">
        <w:rPr>
          <w:lang w:eastAsia="en-GB"/>
        </w:rPr>
        <w:t>of TS 38.211 [3]. When L3 filtering is used, an additional delay can be expected.</w:t>
      </w:r>
    </w:p>
    <w:p w14:paraId="15F4D52C" w14:textId="77777777" w:rsidR="005D04F0" w:rsidRPr="0024131D" w:rsidRDefault="005D04F0" w:rsidP="005D04F0">
      <w:pPr>
        <w:keepNext/>
        <w:keepLines/>
        <w:spacing w:before="120"/>
        <w:ind w:left="1701" w:hanging="1701"/>
        <w:outlineLvl w:val="4"/>
        <w:rPr>
          <w:rFonts w:ascii="Arial" w:hAnsi="Arial"/>
        </w:rPr>
      </w:pPr>
      <w:r w:rsidRPr="0024131D">
        <w:rPr>
          <w:rFonts w:ascii="Arial" w:hAnsi="Arial"/>
        </w:rPr>
        <w:t>6.1.4.2.3</w:t>
      </w:r>
      <w:r w:rsidRPr="0024131D">
        <w:rPr>
          <w:rFonts w:ascii="Arial" w:hAnsi="Arial"/>
        </w:rPr>
        <w:tab/>
        <w:t>Preparation time</w:t>
      </w:r>
    </w:p>
    <w:p w14:paraId="6CA2C269" w14:textId="77777777" w:rsidR="005D04F0" w:rsidRDefault="005D04F0" w:rsidP="005D04F0">
      <w:pPr>
        <w:rPr>
          <w:lang w:eastAsia="en-GB"/>
        </w:rPr>
      </w:pPr>
      <w:proofErr w:type="spellStart"/>
      <w:r w:rsidRPr="00300AFD">
        <w:rPr>
          <w:lang w:eastAsia="en-GB"/>
        </w:rPr>
        <w:t>T</w:t>
      </w:r>
      <w:r w:rsidRPr="00300AFD">
        <w:rPr>
          <w:vertAlign w:val="subscript"/>
          <w:lang w:eastAsia="en-GB"/>
        </w:rPr>
        <w:t>CHO_execution</w:t>
      </w:r>
      <w:proofErr w:type="spellEnd"/>
      <w:r w:rsidRPr="00300AFD">
        <w:rPr>
          <w:lang w:eastAsia="en-GB"/>
        </w:rPr>
        <w:t xml:space="preserve"> is the UE </w:t>
      </w:r>
      <w:r w:rsidRPr="00300AFD">
        <w:rPr>
          <w:rFonts w:cs="v4.2.0"/>
          <w:lang w:eastAsia="en-GB"/>
        </w:rPr>
        <w:t xml:space="preserve">execution </w:t>
      </w:r>
      <w:r w:rsidRPr="00300AFD">
        <w:rPr>
          <w:lang w:eastAsia="en-GB"/>
        </w:rPr>
        <w:t>preparation time for conditional handover</w:t>
      </w:r>
      <w:r>
        <w:rPr>
          <w:lang w:eastAsia="en-GB"/>
        </w:rPr>
        <w:t>.</w:t>
      </w:r>
    </w:p>
    <w:p w14:paraId="3B0936A6" w14:textId="77777777" w:rsidR="005D04F0" w:rsidRDefault="005D04F0" w:rsidP="005D04F0">
      <w:pPr>
        <w:rPr>
          <w:lang w:eastAsia="en-GB"/>
        </w:rPr>
      </w:pPr>
      <w:r>
        <w:rPr>
          <w:lang w:eastAsia="en-GB"/>
        </w:rPr>
        <w:t>For conditional handover</w:t>
      </w:r>
      <w:r w:rsidRPr="00300AFD">
        <w:rPr>
          <w:lang w:eastAsia="en-GB"/>
        </w:rPr>
        <w:t xml:space="preserve">, </w:t>
      </w:r>
      <w:r>
        <w:rPr>
          <w:lang w:eastAsia="en-GB"/>
        </w:rPr>
        <w:t>it</w:t>
      </w:r>
      <w:r w:rsidRPr="00300AFD">
        <w:rPr>
          <w:lang w:eastAsia="en-GB"/>
        </w:rPr>
        <w:t xml:space="preserve"> starts after UE realizes the condition of CHO is </w:t>
      </w:r>
      <w:r>
        <w:rPr>
          <w:lang w:eastAsia="en-GB"/>
        </w:rPr>
        <w:t>fulfilled</w:t>
      </w:r>
      <w:r w:rsidRPr="00300AFD">
        <w:rPr>
          <w:lang w:eastAsia="en-GB"/>
        </w:rPr>
        <w:t xml:space="preserve"> and identity of the target cell is determined. </w:t>
      </w:r>
    </w:p>
    <w:p w14:paraId="6B82458F" w14:textId="77777777" w:rsidR="005D04F0" w:rsidRPr="008A5A84" w:rsidRDefault="005D04F0" w:rsidP="005D04F0">
      <w:r w:rsidRPr="008A5A84">
        <w:t>For NES-based conditional handover,</w:t>
      </w:r>
    </w:p>
    <w:p w14:paraId="7FB3752F" w14:textId="77777777" w:rsidR="005D04F0" w:rsidRPr="008A5A84" w:rsidRDefault="005D04F0" w:rsidP="005D04F0">
      <w:pPr>
        <w:pStyle w:val="B10"/>
        <w:rPr>
          <w:lang w:eastAsia="zh-CN"/>
        </w:rPr>
      </w:pPr>
      <w:r w:rsidRPr="008A5A84">
        <w:rPr>
          <w:lang w:val="en-US"/>
        </w:rPr>
        <w:t>-</w:t>
      </w:r>
      <w:r w:rsidRPr="008A5A84">
        <w:rPr>
          <w:lang w:val="en-US"/>
        </w:rPr>
        <w:tab/>
        <w:t xml:space="preserve">It starts </w:t>
      </w:r>
      <w:r w:rsidRPr="008A5A84">
        <w:t>after UE realizes the condition of CHO is met and identity of the target cell is determined provided that UE has already successfully decoded DCI 2-9</w:t>
      </w:r>
      <w:r w:rsidRPr="008A5A84">
        <w:rPr>
          <w:lang w:eastAsia="zh-CN"/>
        </w:rPr>
        <w:t>.</w:t>
      </w:r>
    </w:p>
    <w:p w14:paraId="22A37E31" w14:textId="77777777" w:rsidR="005D04F0" w:rsidRDefault="005D04F0" w:rsidP="005D04F0">
      <w:pPr>
        <w:rPr>
          <w:lang w:eastAsia="en-GB"/>
        </w:rPr>
      </w:pPr>
      <w:r w:rsidRPr="008A5A84">
        <w:t>-</w:t>
      </w:r>
      <w:r w:rsidRPr="008A5A84">
        <w:tab/>
        <w:t>Otherwise, it starts after UE successfully decodes DCI 2-9.</w:t>
      </w:r>
      <w:r w:rsidRPr="008A5A84">
        <w:rPr>
          <w:lang w:eastAsia="en-GB"/>
        </w:rPr>
        <w:t xml:space="preserve">And </w:t>
      </w:r>
      <w:proofErr w:type="spellStart"/>
      <w:r w:rsidRPr="008A5A84">
        <w:rPr>
          <w:lang w:eastAsia="en-GB"/>
        </w:rPr>
        <w:t>T</w:t>
      </w:r>
      <w:r w:rsidRPr="008A5A84">
        <w:rPr>
          <w:vertAlign w:val="subscript"/>
          <w:lang w:eastAsia="en-GB"/>
        </w:rPr>
        <w:t>CHO_execution</w:t>
      </w:r>
      <w:proofErr w:type="spellEnd"/>
      <w:r w:rsidRPr="008A5A84">
        <w:rPr>
          <w:lang w:eastAsia="en-GB"/>
        </w:rPr>
        <w:t xml:space="preserve"> can be up to 10ms.</w:t>
      </w:r>
    </w:p>
    <w:p w14:paraId="752CE9DA" w14:textId="77777777" w:rsidR="005D04F0" w:rsidRPr="00300AFD" w:rsidRDefault="005D04F0" w:rsidP="005D04F0">
      <w:pPr>
        <w:rPr>
          <w:lang w:eastAsia="en-GB"/>
        </w:rPr>
      </w:pPr>
    </w:p>
    <w:p w14:paraId="5714380B" w14:textId="77777777" w:rsidR="005D04F0" w:rsidRPr="0024131D" w:rsidRDefault="005D04F0" w:rsidP="005D04F0">
      <w:pPr>
        <w:keepNext/>
        <w:keepLines/>
        <w:spacing w:before="120"/>
        <w:ind w:left="1701" w:hanging="1701"/>
        <w:outlineLvl w:val="4"/>
        <w:rPr>
          <w:rFonts w:ascii="Arial" w:hAnsi="Arial"/>
        </w:rPr>
      </w:pPr>
      <w:r w:rsidRPr="0024131D">
        <w:rPr>
          <w:rFonts w:ascii="Arial" w:hAnsi="Arial"/>
        </w:rPr>
        <w:t>6.1.4.2.4</w:t>
      </w:r>
      <w:r w:rsidRPr="0024131D">
        <w:rPr>
          <w:rFonts w:ascii="Arial" w:hAnsi="Arial"/>
        </w:rPr>
        <w:tab/>
        <w:t>Interruption time</w:t>
      </w:r>
    </w:p>
    <w:p w14:paraId="3DB6F4E8" w14:textId="77777777" w:rsidR="005D04F0" w:rsidRPr="0024131D" w:rsidRDefault="005D04F0" w:rsidP="005D04F0">
      <w:pPr>
        <w:rPr>
          <w:rFonts w:cs="v4.2.0"/>
        </w:rPr>
      </w:pPr>
      <w:r w:rsidRPr="0024131D">
        <w:rPr>
          <w:rFonts w:cs="v4.2.0"/>
        </w:rPr>
        <w:t xml:space="preserve">The interruption time is the time between when the UE </w:t>
      </w:r>
      <w:r w:rsidRPr="0024131D">
        <w:t>starts to</w:t>
      </w:r>
      <w:r w:rsidRPr="0024131D">
        <w:rPr>
          <w:rFonts w:cs="v4.2.0"/>
        </w:rPr>
        <w:t xml:space="preserve"> execute the conditional handover to the target cell and the time the UE starts transmission of the new PRACH.</w:t>
      </w:r>
    </w:p>
    <w:p w14:paraId="2EDE4C3D" w14:textId="77777777" w:rsidR="005D04F0" w:rsidRPr="0024131D" w:rsidRDefault="005D04F0" w:rsidP="005D04F0">
      <w:pPr>
        <w:rPr>
          <w:rFonts w:cs="v4.2.0"/>
        </w:rPr>
      </w:pPr>
      <w:r w:rsidRPr="0024131D">
        <w:rPr>
          <w:rFonts w:cs="v4.2.0"/>
        </w:rPr>
        <w:t xml:space="preserve">For intra-frequency or inter-frequency conditional handover, the </w:t>
      </w:r>
      <w:r w:rsidRPr="0024131D">
        <w:rPr>
          <w:rFonts w:cs="v4.2.0" w:hint="eastAsia"/>
        </w:rPr>
        <w:t>interruption</w:t>
      </w:r>
      <w:r w:rsidRPr="0024131D">
        <w:rPr>
          <w:rFonts w:cs="v4.2.0"/>
        </w:rPr>
        <w:t xml:space="preserve"> time shall be less than</w:t>
      </w:r>
    </w:p>
    <w:p w14:paraId="211F7F7A" w14:textId="77777777" w:rsidR="005D04F0" w:rsidRPr="0024131D" w:rsidRDefault="005D04F0" w:rsidP="005D04F0">
      <w:pPr>
        <w:pStyle w:val="EQ"/>
        <w:rPr>
          <w:noProof w:val="0"/>
        </w:rPr>
      </w:pPr>
      <w:r w:rsidRPr="0024131D">
        <w:rPr>
          <w:noProof w:val="0"/>
        </w:rPr>
        <w:tab/>
      </w:r>
      <w:proofErr w:type="spellStart"/>
      <w:r w:rsidRPr="0024131D">
        <w:rPr>
          <w:noProof w:val="0"/>
        </w:rPr>
        <w:t>T</w:t>
      </w:r>
      <w:r w:rsidRPr="0024131D">
        <w:rPr>
          <w:noProof w:val="0"/>
          <w:vertAlign w:val="subscript"/>
        </w:rPr>
        <w:t>interrupt</w:t>
      </w:r>
      <w:proofErr w:type="spellEnd"/>
      <w:r w:rsidRPr="0024131D">
        <w:rPr>
          <w:noProof w:val="0"/>
        </w:rPr>
        <w:t xml:space="preserve"> = </w:t>
      </w:r>
      <w:proofErr w:type="spellStart"/>
      <w:r w:rsidRPr="0024131D">
        <w:rPr>
          <w:noProof w:val="0"/>
        </w:rPr>
        <w:t>T</w:t>
      </w:r>
      <w:r w:rsidRPr="0024131D">
        <w:rPr>
          <w:noProof w:val="0"/>
          <w:vertAlign w:val="subscript"/>
        </w:rPr>
        <w:t>processing</w:t>
      </w:r>
      <w:proofErr w:type="spellEnd"/>
      <w:r w:rsidRPr="0024131D">
        <w:rPr>
          <w:noProof w:val="0"/>
        </w:rPr>
        <w:t xml:space="preserve"> + T</w:t>
      </w:r>
      <w:r w:rsidRPr="0024131D">
        <w:rPr>
          <w:noProof w:val="0"/>
          <w:vertAlign w:val="subscript"/>
        </w:rPr>
        <w:t>IU</w:t>
      </w:r>
      <w:r w:rsidRPr="0024131D">
        <w:rPr>
          <w:noProof w:val="0"/>
        </w:rPr>
        <w:t xml:space="preserve"> + T</w:t>
      </w:r>
      <w:r w:rsidRPr="0024131D">
        <w:rPr>
          <w:noProof w:val="0"/>
          <w:vertAlign w:val="subscript"/>
        </w:rPr>
        <w:t>∆</w:t>
      </w:r>
      <w:r w:rsidRPr="0024131D">
        <w:rPr>
          <w:noProof w:val="0"/>
        </w:rPr>
        <w:t xml:space="preserve"> </w:t>
      </w:r>
      <w:r w:rsidRPr="0024131D">
        <w:rPr>
          <w:noProof w:val="0"/>
          <w:lang w:eastAsia="zh-CN"/>
        </w:rPr>
        <w:t xml:space="preserve">+ </w:t>
      </w:r>
      <w:proofErr w:type="spellStart"/>
      <w:r w:rsidRPr="0024131D">
        <w:rPr>
          <w:noProof w:val="0"/>
          <w:lang w:eastAsia="zh-CN"/>
        </w:rPr>
        <w:t>T</w:t>
      </w:r>
      <w:r w:rsidRPr="0024131D">
        <w:rPr>
          <w:noProof w:val="0"/>
          <w:vertAlign w:val="subscript"/>
          <w:lang w:eastAsia="zh-CN"/>
        </w:rPr>
        <w:t>margin</w:t>
      </w:r>
      <w:proofErr w:type="spellEnd"/>
      <w:r w:rsidRPr="0024131D">
        <w:rPr>
          <w:noProof w:val="0"/>
        </w:rPr>
        <w:t xml:space="preserve"> </w:t>
      </w:r>
      <w:proofErr w:type="spellStart"/>
      <w:r w:rsidRPr="0024131D">
        <w:rPr>
          <w:noProof w:val="0"/>
        </w:rPr>
        <w:t>ms</w:t>
      </w:r>
      <w:proofErr w:type="spellEnd"/>
    </w:p>
    <w:p w14:paraId="506A3174" w14:textId="77777777" w:rsidR="005D04F0" w:rsidRPr="0024131D" w:rsidRDefault="005D04F0" w:rsidP="005D04F0">
      <w:r w:rsidRPr="0024131D">
        <w:t>Where:</w:t>
      </w:r>
    </w:p>
    <w:p w14:paraId="14F80995" w14:textId="77777777" w:rsidR="005D04F0" w:rsidRPr="0024131D" w:rsidRDefault="005D04F0" w:rsidP="005D04F0">
      <w:pPr>
        <w:pStyle w:val="B10"/>
      </w:pPr>
      <w:r w:rsidRPr="0024131D">
        <w:tab/>
      </w:r>
      <w:proofErr w:type="spellStart"/>
      <w:r w:rsidRPr="0024131D">
        <w:t>T</w:t>
      </w:r>
      <w:r w:rsidRPr="0024131D">
        <w:rPr>
          <w:vertAlign w:val="subscript"/>
        </w:rPr>
        <w:t>processing</w:t>
      </w:r>
      <w:proofErr w:type="spellEnd"/>
      <w:r w:rsidRPr="0024131D">
        <w:t xml:space="preserve"> is time for UE processing. </w:t>
      </w:r>
      <w:proofErr w:type="spellStart"/>
      <w:r w:rsidRPr="0024131D">
        <w:t>T</w:t>
      </w:r>
      <w:r w:rsidRPr="0024131D">
        <w:rPr>
          <w:vertAlign w:val="subscript"/>
        </w:rPr>
        <w:t>processing</w:t>
      </w:r>
      <w:proofErr w:type="spellEnd"/>
      <w:r w:rsidRPr="0024131D">
        <w:t xml:space="preserve"> can be up to 2</w:t>
      </w:r>
      <w:r>
        <w:t xml:space="preserve">0 </w:t>
      </w:r>
      <w:proofErr w:type="spellStart"/>
      <w:r>
        <w:t>ms</w:t>
      </w:r>
      <w:proofErr w:type="spellEnd"/>
      <w:r w:rsidRPr="0024131D">
        <w:t>.</w:t>
      </w:r>
    </w:p>
    <w:p w14:paraId="0A9455D3" w14:textId="77777777" w:rsidR="005D04F0" w:rsidRPr="0024131D" w:rsidRDefault="005D04F0" w:rsidP="005D04F0">
      <w:pPr>
        <w:pStyle w:val="B10"/>
      </w:pPr>
      <w:r w:rsidRPr="0024131D">
        <w:lastRenderedPageBreak/>
        <w:tab/>
        <w:t>T</w:t>
      </w:r>
      <w:r w:rsidRPr="0024131D">
        <w:rPr>
          <w:vertAlign w:val="subscript"/>
        </w:rPr>
        <w:t>IU</w:t>
      </w:r>
      <w:r w:rsidRPr="0024131D">
        <w:t xml:space="preserve"> is the interruption uncertainty in acquiring the first available PRACH occasion in the new cell. T</w:t>
      </w:r>
      <w:r w:rsidRPr="0024131D">
        <w:rPr>
          <w:vertAlign w:val="subscript"/>
        </w:rPr>
        <w:t>IU</w:t>
      </w:r>
      <w:r w:rsidRPr="0024131D">
        <w:t xml:space="preserve"> can be up to the summation of SSB to PRACH occasion association period and 10 </w:t>
      </w:r>
      <w:proofErr w:type="spellStart"/>
      <w:r w:rsidRPr="0024131D">
        <w:t>ms</w:t>
      </w:r>
      <w:proofErr w:type="spellEnd"/>
      <w:r w:rsidRPr="0024131D">
        <w:t>. SSB to PRACH occasion associated period is defined in the table 8.1-1 of TS 38.213 [3]</w:t>
      </w:r>
    </w:p>
    <w:p w14:paraId="77AD3812" w14:textId="77777777" w:rsidR="005D04F0" w:rsidRPr="0024131D" w:rsidRDefault="005D04F0" w:rsidP="005D04F0">
      <w:pPr>
        <w:pStyle w:val="B10"/>
      </w:pPr>
      <w:r w:rsidRPr="0024131D">
        <w:tab/>
        <w:t>T</w:t>
      </w:r>
      <w:r w:rsidRPr="0024131D">
        <w:rPr>
          <w:vertAlign w:val="subscript"/>
        </w:rPr>
        <w:t>∆</w:t>
      </w:r>
      <w:r w:rsidRPr="0024131D">
        <w:t xml:space="preserve"> is time for fine time tracking and acquiring full timing information of the target cell. T</w:t>
      </w:r>
      <w:r w:rsidRPr="0024131D">
        <w:rPr>
          <w:vertAlign w:val="subscript"/>
        </w:rPr>
        <w:t>Δ</w:t>
      </w:r>
      <w:r w:rsidRPr="0024131D">
        <w:t xml:space="preserve"> = </w:t>
      </w:r>
      <w:proofErr w:type="spellStart"/>
      <w:r w:rsidRPr="0024131D">
        <w:t>T</w:t>
      </w:r>
      <w:r w:rsidRPr="0024131D">
        <w:rPr>
          <w:vertAlign w:val="subscript"/>
        </w:rPr>
        <w:t>rs</w:t>
      </w:r>
      <w:proofErr w:type="spellEnd"/>
      <w:r w:rsidRPr="0024131D">
        <w:t>.</w:t>
      </w:r>
    </w:p>
    <w:p w14:paraId="4B4D0220" w14:textId="77777777" w:rsidR="005D04F0" w:rsidRPr="0024131D" w:rsidRDefault="005D04F0" w:rsidP="005D04F0">
      <w:pPr>
        <w:pStyle w:val="B10"/>
      </w:pPr>
      <w:r w:rsidRPr="0024131D">
        <w:rPr>
          <w:lang w:eastAsia="zh-CN"/>
        </w:rPr>
        <w:tab/>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is time for SSB post-processing. </w:t>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can be up to </w:t>
      </w:r>
      <w:r>
        <w:rPr>
          <w:lang w:eastAsia="zh-CN"/>
        </w:rPr>
        <w:t xml:space="preserve">2 </w:t>
      </w:r>
      <w:proofErr w:type="spellStart"/>
      <w:r>
        <w:rPr>
          <w:lang w:eastAsia="zh-CN"/>
        </w:rPr>
        <w:t>ms</w:t>
      </w:r>
      <w:proofErr w:type="spellEnd"/>
      <w:r w:rsidRPr="0024131D">
        <w:rPr>
          <w:lang w:eastAsia="zh-CN"/>
        </w:rPr>
        <w:t>.</w:t>
      </w:r>
    </w:p>
    <w:p w14:paraId="64575B91" w14:textId="77777777" w:rsidR="005D04F0" w:rsidRPr="0024131D" w:rsidRDefault="005D04F0" w:rsidP="005D04F0">
      <w:pPr>
        <w:pStyle w:val="B10"/>
      </w:pPr>
      <w:r w:rsidRPr="0024131D">
        <w:tab/>
      </w:r>
      <w:proofErr w:type="spellStart"/>
      <w:r w:rsidRPr="0024131D">
        <w:t>T</w:t>
      </w:r>
      <w:r w:rsidRPr="0024131D">
        <w:rPr>
          <w:vertAlign w:val="subscript"/>
        </w:rPr>
        <w:t>rs</w:t>
      </w:r>
      <w:proofErr w:type="spellEnd"/>
      <w:r w:rsidRPr="0024131D">
        <w:t xml:space="preserve"> is the SMTC periodicity of the target NR cell if the UE has been provided with an SMTC configuration for the target </w:t>
      </w:r>
      <w:proofErr w:type="spellStart"/>
      <w:r w:rsidRPr="0024131D">
        <w:t>cellin</w:t>
      </w:r>
      <w:proofErr w:type="spellEnd"/>
      <w:r w:rsidRPr="0024131D">
        <w:t xml:space="preserve"> the handover command, otherwise </w:t>
      </w:r>
      <w:proofErr w:type="spellStart"/>
      <w:r w:rsidRPr="0024131D">
        <w:t>T</w:t>
      </w:r>
      <w:r w:rsidRPr="0009509D">
        <w:rPr>
          <w:vertAlign w:val="subscript"/>
        </w:rPr>
        <w:t>rs</w:t>
      </w:r>
      <w:proofErr w:type="spellEnd"/>
      <w:r w:rsidRPr="0024131D">
        <w:t xml:space="preserve"> is the SMTC configured in the </w:t>
      </w:r>
      <w:proofErr w:type="spellStart"/>
      <w:r w:rsidRPr="0024131D">
        <w:t>measObjectNR</w:t>
      </w:r>
      <w:proofErr w:type="spellEnd"/>
      <w:r w:rsidRPr="0024131D">
        <w:t xml:space="preserve"> having the same SSB frequency and subcarrier spacing. If the UE is not provided SMTC configuration or measurement object on this frequency, the requirement in this clause is applied with </w:t>
      </w:r>
      <w:proofErr w:type="spellStart"/>
      <w:r w:rsidRPr="0024131D">
        <w:t>T</w:t>
      </w:r>
      <w:r w:rsidRPr="0024131D">
        <w:rPr>
          <w:vertAlign w:val="subscript"/>
        </w:rPr>
        <w:t>rs</w:t>
      </w:r>
      <w:proofErr w:type="spellEnd"/>
      <w:r w:rsidRPr="0024131D">
        <w:t>=</w:t>
      </w:r>
      <w:r>
        <w:t xml:space="preserve">5 </w:t>
      </w:r>
      <w:proofErr w:type="spellStart"/>
      <w:r>
        <w:t>ms</w:t>
      </w:r>
      <w:proofErr w:type="spellEnd"/>
      <w:r w:rsidRPr="0024131D">
        <w:t xml:space="preserve"> assuming the SSB transmission periodicity is </w:t>
      </w:r>
      <w:r>
        <w:t xml:space="preserve">5 </w:t>
      </w:r>
      <w:proofErr w:type="spellStart"/>
      <w:r>
        <w:t>ms</w:t>
      </w:r>
      <w:proofErr w:type="spellEnd"/>
      <w:r w:rsidRPr="0024131D">
        <w:t xml:space="preserve">. There is no requirement if the SSB transmission periodicity is not </w:t>
      </w:r>
      <w:r>
        <w:t xml:space="preserve">5 </w:t>
      </w:r>
      <w:proofErr w:type="spellStart"/>
      <w:r>
        <w:t>ms</w:t>
      </w:r>
      <w:proofErr w:type="spellEnd"/>
      <w:r w:rsidRPr="0024131D">
        <w:t xml:space="preserve">. If the UE has been provided with higher layer in TS 38.331 [2] </w:t>
      </w:r>
      <w:r>
        <w:t>signalling</w:t>
      </w:r>
      <w:r w:rsidRPr="0024131D">
        <w:t xml:space="preserve"> of </w:t>
      </w:r>
      <w:r w:rsidRPr="0024131D">
        <w:rPr>
          <w:i/>
        </w:rPr>
        <w:t>smtc2</w:t>
      </w:r>
      <w:r w:rsidRPr="0024131D">
        <w:rPr>
          <w:b/>
        </w:rPr>
        <w:t xml:space="preserve"> </w:t>
      </w:r>
      <w:r w:rsidRPr="0024131D">
        <w:t xml:space="preserve">prior to the handover command, </w:t>
      </w:r>
      <w:proofErr w:type="spellStart"/>
      <w:r w:rsidRPr="0024131D">
        <w:t>T</w:t>
      </w:r>
      <w:r w:rsidRPr="0024131D">
        <w:rPr>
          <w:vertAlign w:val="subscript"/>
        </w:rPr>
        <w:t>rs</w:t>
      </w:r>
      <w:proofErr w:type="spellEnd"/>
      <w:r w:rsidRPr="0024131D">
        <w:t xml:space="preserve"> follows </w:t>
      </w:r>
      <w:r w:rsidRPr="0024131D">
        <w:rPr>
          <w:i/>
        </w:rPr>
        <w:t>smtc1</w:t>
      </w:r>
      <w:r w:rsidRPr="0024131D">
        <w:t xml:space="preserve"> or </w:t>
      </w:r>
      <w:r w:rsidRPr="0024131D">
        <w:rPr>
          <w:i/>
        </w:rPr>
        <w:t>smtc2</w:t>
      </w:r>
      <w:r w:rsidRPr="0024131D">
        <w:t xml:space="preserve"> according to the physical cell ID of the target cell.</w:t>
      </w:r>
    </w:p>
    <w:p w14:paraId="0660B0A2" w14:textId="77777777" w:rsidR="005D04F0" w:rsidRPr="0024131D" w:rsidRDefault="005D04F0" w:rsidP="005D04F0">
      <w:pPr>
        <w:pStyle w:val="NO"/>
      </w:pPr>
      <w:r w:rsidRPr="0024131D">
        <w:t>NOTE 1:</w:t>
      </w:r>
      <w:r w:rsidRPr="0024131D">
        <w:tab/>
        <w:t>The actual value of T</w:t>
      </w:r>
      <w:r w:rsidRPr="0024131D">
        <w:rPr>
          <w:vertAlign w:val="subscript"/>
        </w:rPr>
        <w:t>IU</w:t>
      </w:r>
      <w:r w:rsidRPr="0024131D">
        <w:t xml:space="preserve"> shall depend upon the PRACH configuration used in the target cell.</w:t>
      </w:r>
    </w:p>
    <w:p w14:paraId="4664D9FE" w14:textId="77777777" w:rsidR="005D04F0" w:rsidRPr="000A2C42" w:rsidRDefault="005D04F0" w:rsidP="005D04F0">
      <w:pPr>
        <w:rPr>
          <w:highlight w:val="yellow"/>
        </w:rPr>
      </w:pPr>
    </w:p>
    <w:p w14:paraId="2966E7EC" w14:textId="77777777" w:rsidR="005D04F0" w:rsidRDefault="005D04F0" w:rsidP="005D04F0">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 of change</w:t>
      </w:r>
      <w:r w:rsidRPr="001B444E">
        <w:rPr>
          <w:rFonts w:ascii="Times New Roman" w:hAnsi="Times New Roman"/>
          <w:sz w:val="36"/>
          <w:highlight w:val="yellow"/>
          <w:lang w:eastAsia="zh-CN"/>
        </w:rPr>
        <w:t>&gt;</w:t>
      </w:r>
    </w:p>
    <w:p w14:paraId="6BDC0F8A" w14:textId="77777777" w:rsidR="005D04F0" w:rsidRDefault="005D04F0" w:rsidP="005D04F0">
      <w:pPr>
        <w:tabs>
          <w:tab w:val="left" w:pos="1464"/>
        </w:tabs>
        <w:rPr>
          <w:rFonts w:eastAsia="SimSun"/>
          <w:highlight w:val="yellow"/>
        </w:rPr>
      </w:pPr>
    </w:p>
    <w:p w14:paraId="744D13EC" w14:textId="77777777" w:rsidR="005D04F0" w:rsidRDefault="005D04F0" w:rsidP="005D04F0">
      <w:pPr>
        <w:rPr>
          <w:rFonts w:eastAsia="SimSun"/>
          <w:highlight w:val="yellow"/>
        </w:rPr>
      </w:pPr>
    </w:p>
    <w:p w14:paraId="68C9CD36" w14:textId="77777777" w:rsidR="001E41F3" w:rsidRPr="005D04F0" w:rsidRDefault="001E41F3">
      <w:pPr>
        <w:rPr>
          <w:noProof/>
        </w:rPr>
      </w:pPr>
    </w:p>
    <w:sectPr w:rsidR="001E41F3" w:rsidRPr="005D04F0" w:rsidSect="005D04F0">
      <w:footnotePr>
        <w:numRestart w:val="eachSect"/>
      </w:footnotePr>
      <w:pgSz w:w="11907" w:h="16840" w:code="9"/>
      <w:pgMar w:top="851"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B1386" w14:textId="77777777" w:rsidR="00F121C3" w:rsidRDefault="00F121C3">
      <w:r>
        <w:separator/>
      </w:r>
    </w:p>
  </w:endnote>
  <w:endnote w:type="continuationSeparator" w:id="0">
    <w:p w14:paraId="066EB405" w14:textId="77777777" w:rsidR="00F121C3" w:rsidRDefault="00F12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auto"/>
    <w:pitch w:val="variable"/>
    <w:sig w:usb0="E0002AFF" w:usb1="5000205A" w:usb2="00000000"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panose1 w:val="00000000000000000000"/>
    <w:charset w:val="00"/>
    <w:family w:val="auto"/>
    <w:pitch w:val="variable"/>
    <w:sig w:usb0="00000087" w:usb1="00000000" w:usb2="00000000" w:usb3="00000000" w:csb0="0000001B" w:csb1="00000000"/>
  </w:font>
  <w:font w:name="v4.2.0">
    <w:altName w:val="Calibri"/>
    <w:charset w:val="00"/>
    <w:family w:val="auto"/>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F95E3" w14:textId="77777777" w:rsidR="00F121C3" w:rsidRDefault="00F121C3">
      <w:r>
        <w:separator/>
      </w:r>
    </w:p>
  </w:footnote>
  <w:footnote w:type="continuationSeparator" w:id="0">
    <w:p w14:paraId="0A7D0313" w14:textId="77777777" w:rsidR="00F121C3" w:rsidRDefault="00F12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1772052"/>
    <w:multiLevelType w:val="hybridMultilevel"/>
    <w:tmpl w:val="3C54C27C"/>
    <w:lvl w:ilvl="0" w:tplc="04090001">
      <w:start w:val="1"/>
      <w:numFmt w:val="bullet"/>
      <w:lvlText w:val=""/>
      <w:lvlJc w:val="left"/>
      <w:pPr>
        <w:ind w:left="1349" w:hanging="400"/>
      </w:pPr>
      <w:rPr>
        <w:rFonts w:ascii="Wingdings" w:hAnsi="Wingdings" w:hint="default"/>
      </w:rPr>
    </w:lvl>
    <w:lvl w:ilvl="1" w:tplc="04090003">
      <w:start w:val="1"/>
      <w:numFmt w:val="bullet"/>
      <w:lvlText w:val=""/>
      <w:lvlJc w:val="left"/>
      <w:pPr>
        <w:ind w:left="1749" w:hanging="400"/>
      </w:pPr>
      <w:rPr>
        <w:rFonts w:ascii="Wingdings" w:hAnsi="Wingdings" w:hint="default"/>
      </w:rPr>
    </w:lvl>
    <w:lvl w:ilvl="2" w:tplc="04090005">
      <w:start w:val="1"/>
      <w:numFmt w:val="bullet"/>
      <w:lvlText w:val=""/>
      <w:lvlJc w:val="left"/>
      <w:pPr>
        <w:ind w:left="2149" w:hanging="400"/>
      </w:pPr>
      <w:rPr>
        <w:rFonts w:ascii="Wingdings" w:hAnsi="Wingdings" w:hint="default"/>
      </w:rPr>
    </w:lvl>
    <w:lvl w:ilvl="3" w:tplc="04090001">
      <w:start w:val="1"/>
      <w:numFmt w:val="bullet"/>
      <w:lvlText w:val=""/>
      <w:lvlJc w:val="left"/>
      <w:pPr>
        <w:ind w:left="2549" w:hanging="400"/>
      </w:pPr>
      <w:rPr>
        <w:rFonts w:ascii="Wingdings" w:hAnsi="Wingdings" w:hint="default"/>
      </w:rPr>
    </w:lvl>
    <w:lvl w:ilvl="4" w:tplc="04090003" w:tentative="1">
      <w:start w:val="1"/>
      <w:numFmt w:val="bullet"/>
      <w:lvlText w:val=""/>
      <w:lvlJc w:val="left"/>
      <w:pPr>
        <w:ind w:left="2949" w:hanging="400"/>
      </w:pPr>
      <w:rPr>
        <w:rFonts w:ascii="Wingdings" w:hAnsi="Wingdings" w:hint="default"/>
      </w:rPr>
    </w:lvl>
    <w:lvl w:ilvl="5" w:tplc="04090005" w:tentative="1">
      <w:start w:val="1"/>
      <w:numFmt w:val="bullet"/>
      <w:lvlText w:val=""/>
      <w:lvlJc w:val="left"/>
      <w:pPr>
        <w:ind w:left="3349" w:hanging="400"/>
      </w:pPr>
      <w:rPr>
        <w:rFonts w:ascii="Wingdings" w:hAnsi="Wingdings" w:hint="default"/>
      </w:rPr>
    </w:lvl>
    <w:lvl w:ilvl="6" w:tplc="04090001" w:tentative="1">
      <w:start w:val="1"/>
      <w:numFmt w:val="bullet"/>
      <w:lvlText w:val=""/>
      <w:lvlJc w:val="left"/>
      <w:pPr>
        <w:ind w:left="3749" w:hanging="400"/>
      </w:pPr>
      <w:rPr>
        <w:rFonts w:ascii="Wingdings" w:hAnsi="Wingdings" w:hint="default"/>
      </w:rPr>
    </w:lvl>
    <w:lvl w:ilvl="7" w:tplc="04090003" w:tentative="1">
      <w:start w:val="1"/>
      <w:numFmt w:val="bullet"/>
      <w:lvlText w:val=""/>
      <w:lvlJc w:val="left"/>
      <w:pPr>
        <w:ind w:left="4149" w:hanging="400"/>
      </w:pPr>
      <w:rPr>
        <w:rFonts w:ascii="Wingdings" w:hAnsi="Wingdings" w:hint="default"/>
      </w:rPr>
    </w:lvl>
    <w:lvl w:ilvl="8" w:tplc="04090005" w:tentative="1">
      <w:start w:val="1"/>
      <w:numFmt w:val="bullet"/>
      <w:lvlText w:val=""/>
      <w:lvlJc w:val="left"/>
      <w:pPr>
        <w:ind w:left="4549" w:hanging="40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8"/>
  </w:num>
  <w:num w:numId="3">
    <w:abstractNumId w:val="10"/>
  </w:num>
  <w:num w:numId="4">
    <w:abstractNumId w:val="15"/>
  </w:num>
  <w:num w:numId="5">
    <w:abstractNumId w:val="4"/>
  </w:num>
  <w:num w:numId="6">
    <w:abstractNumId w:val="5"/>
  </w:num>
  <w:num w:numId="7">
    <w:abstractNumId w:val="0"/>
  </w:num>
  <w:num w:numId="8">
    <w:abstractNumId w:val="6"/>
  </w:num>
  <w:num w:numId="9">
    <w:abstractNumId w:val="3"/>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2"/>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4"/>
  </w:num>
  <w:num w:numId="16">
    <w:abstractNumId w:val="7"/>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hael Hoon Geun">
    <w15:presenceInfo w15:providerId="None" w15:userId="Raphael Hoon Ge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221"/>
    <w:rsid w:val="00070E09"/>
    <w:rsid w:val="000A6394"/>
    <w:rsid w:val="000B7FED"/>
    <w:rsid w:val="000C038A"/>
    <w:rsid w:val="000C6598"/>
    <w:rsid w:val="000D44B3"/>
    <w:rsid w:val="00145D43"/>
    <w:rsid w:val="00192C46"/>
    <w:rsid w:val="00197934"/>
    <w:rsid w:val="001A08B3"/>
    <w:rsid w:val="001A7B60"/>
    <w:rsid w:val="001B52F0"/>
    <w:rsid w:val="001B7A65"/>
    <w:rsid w:val="001E1CE8"/>
    <w:rsid w:val="001E41F3"/>
    <w:rsid w:val="0026004D"/>
    <w:rsid w:val="002640DD"/>
    <w:rsid w:val="00275D12"/>
    <w:rsid w:val="00284FEB"/>
    <w:rsid w:val="002860C4"/>
    <w:rsid w:val="002B5741"/>
    <w:rsid w:val="002D300C"/>
    <w:rsid w:val="002E472E"/>
    <w:rsid w:val="00305409"/>
    <w:rsid w:val="003609EF"/>
    <w:rsid w:val="0036231A"/>
    <w:rsid w:val="00374DD4"/>
    <w:rsid w:val="003E1654"/>
    <w:rsid w:val="003E1A36"/>
    <w:rsid w:val="00410371"/>
    <w:rsid w:val="0042251D"/>
    <w:rsid w:val="004242F1"/>
    <w:rsid w:val="00470913"/>
    <w:rsid w:val="004A2793"/>
    <w:rsid w:val="004B75B7"/>
    <w:rsid w:val="005141D9"/>
    <w:rsid w:val="0051580D"/>
    <w:rsid w:val="00547111"/>
    <w:rsid w:val="00592D74"/>
    <w:rsid w:val="005D04F0"/>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31253"/>
    <w:rsid w:val="00851F43"/>
    <w:rsid w:val="008626E7"/>
    <w:rsid w:val="00870EE7"/>
    <w:rsid w:val="008863B9"/>
    <w:rsid w:val="008A3399"/>
    <w:rsid w:val="008A45A6"/>
    <w:rsid w:val="008D1CCA"/>
    <w:rsid w:val="008D3CCC"/>
    <w:rsid w:val="008F3789"/>
    <w:rsid w:val="008F686C"/>
    <w:rsid w:val="00910F16"/>
    <w:rsid w:val="009148DE"/>
    <w:rsid w:val="00935B60"/>
    <w:rsid w:val="00941E30"/>
    <w:rsid w:val="009531B0"/>
    <w:rsid w:val="009741B3"/>
    <w:rsid w:val="009777D9"/>
    <w:rsid w:val="00991B88"/>
    <w:rsid w:val="009A5753"/>
    <w:rsid w:val="009A579D"/>
    <w:rsid w:val="009E3297"/>
    <w:rsid w:val="009F734F"/>
    <w:rsid w:val="00A246B6"/>
    <w:rsid w:val="00A44696"/>
    <w:rsid w:val="00A44F7A"/>
    <w:rsid w:val="00A47E70"/>
    <w:rsid w:val="00A50CF0"/>
    <w:rsid w:val="00A7671C"/>
    <w:rsid w:val="00AA2CBC"/>
    <w:rsid w:val="00AC5820"/>
    <w:rsid w:val="00AD1CD8"/>
    <w:rsid w:val="00B258BB"/>
    <w:rsid w:val="00B53F4E"/>
    <w:rsid w:val="00B67B97"/>
    <w:rsid w:val="00B968C8"/>
    <w:rsid w:val="00B97B24"/>
    <w:rsid w:val="00BA3EC5"/>
    <w:rsid w:val="00BA51D9"/>
    <w:rsid w:val="00BB5DFC"/>
    <w:rsid w:val="00BD279D"/>
    <w:rsid w:val="00BD6BB8"/>
    <w:rsid w:val="00C66BA2"/>
    <w:rsid w:val="00C870F6"/>
    <w:rsid w:val="00C95985"/>
    <w:rsid w:val="00C97DA0"/>
    <w:rsid w:val="00CC5026"/>
    <w:rsid w:val="00CC68D0"/>
    <w:rsid w:val="00D03F9A"/>
    <w:rsid w:val="00D06D51"/>
    <w:rsid w:val="00D24991"/>
    <w:rsid w:val="00D50255"/>
    <w:rsid w:val="00D57F32"/>
    <w:rsid w:val="00D66520"/>
    <w:rsid w:val="00D84AE9"/>
    <w:rsid w:val="00D9124E"/>
    <w:rsid w:val="00DE34CF"/>
    <w:rsid w:val="00E13F3D"/>
    <w:rsid w:val="00E34898"/>
    <w:rsid w:val="00EB09B7"/>
    <w:rsid w:val="00EC2224"/>
    <w:rsid w:val="00EE7D7C"/>
    <w:rsid w:val="00F121C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H11"/>
    <w:next w:val="a"/>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标"/>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413,break"/>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Heading 811,标题 81,Heading 8111,标题 5,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标题 8"/>
    <w:basedOn w:val="1"/>
    <w:next w:val="a"/>
    <w:link w:val="8Char"/>
    <w:qFormat/>
    <w:rsid w:val="000B7FED"/>
    <w:pPr>
      <w:ind w:left="0" w:firstLine="0"/>
      <w:outlineLvl w:val="7"/>
    </w:pPr>
  </w:style>
  <w:style w:type="paragraph" w:styleId="9">
    <w:name w:val="heading 9"/>
    <w:aliases w:val="Figure Heading,FH,标题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styleId="af1">
    <w:name w:val="index heading"/>
    <w:basedOn w:val="a"/>
    <w:next w:val="a"/>
    <w:uiPriority w:val="99"/>
    <w:qFormat/>
    <w:rsid w:val="005D04F0"/>
    <w:pPr>
      <w:pBdr>
        <w:top w:val="single" w:sz="12" w:space="0" w:color="auto"/>
      </w:pBdr>
      <w:spacing w:before="360" w:after="240"/>
    </w:pPr>
    <w:rPr>
      <w:rFonts w:ascii="Calibri" w:hAnsi="Calibri" w:cs="Calibri"/>
      <w:b/>
      <w:i/>
      <w:sz w:val="26"/>
      <w:szCs w:val="22"/>
      <w:lang w:val="en-US" w:eastAsia="zh-CN"/>
    </w:rPr>
  </w:style>
  <w:style w:type="character" w:customStyle="1" w:styleId="CRCoverPageChar">
    <w:name w:val="CR Cover Page Char"/>
    <w:link w:val="CRCoverPage"/>
    <w:qFormat/>
    <w:rsid w:val="005D04F0"/>
    <w:rPr>
      <w:rFonts w:ascii="Arial" w:hAnsi="Arial"/>
      <w:lang w:val="en-GB" w:eastAsia="en-US"/>
    </w:rPr>
  </w:style>
  <w:style w:type="paragraph" w:customStyle="1" w:styleId="INDENT1">
    <w:name w:val="INDENT1"/>
    <w:basedOn w:val="a"/>
    <w:uiPriority w:val="99"/>
    <w:qFormat/>
    <w:rsid w:val="005D04F0"/>
    <w:pPr>
      <w:ind w:left="851"/>
    </w:pPr>
    <w:rPr>
      <w:rFonts w:eastAsia="SimSun"/>
    </w:rPr>
  </w:style>
  <w:style w:type="paragraph" w:customStyle="1" w:styleId="INDENT2">
    <w:name w:val="INDENT2"/>
    <w:basedOn w:val="a"/>
    <w:uiPriority w:val="99"/>
    <w:qFormat/>
    <w:rsid w:val="005D04F0"/>
    <w:pPr>
      <w:ind w:left="1135" w:hanging="284"/>
    </w:pPr>
    <w:rPr>
      <w:rFonts w:eastAsia="SimSun"/>
    </w:rPr>
  </w:style>
  <w:style w:type="paragraph" w:customStyle="1" w:styleId="INDENT3">
    <w:name w:val="INDENT3"/>
    <w:basedOn w:val="a"/>
    <w:uiPriority w:val="99"/>
    <w:qFormat/>
    <w:rsid w:val="005D04F0"/>
    <w:pPr>
      <w:ind w:left="1701" w:hanging="567"/>
    </w:pPr>
    <w:rPr>
      <w:rFonts w:eastAsia="SimSun"/>
    </w:rPr>
  </w:style>
  <w:style w:type="paragraph" w:customStyle="1" w:styleId="FigureTitle">
    <w:name w:val="Figure_Title"/>
    <w:basedOn w:val="a"/>
    <w:next w:val="a"/>
    <w:uiPriority w:val="99"/>
    <w:qFormat/>
    <w:rsid w:val="005D04F0"/>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
    <w:uiPriority w:val="99"/>
    <w:qFormat/>
    <w:rsid w:val="005D04F0"/>
    <w:pPr>
      <w:keepNext/>
      <w:keepLines/>
    </w:pPr>
    <w:rPr>
      <w:rFonts w:eastAsia="SimSun"/>
      <w:b/>
    </w:rPr>
  </w:style>
  <w:style w:type="paragraph" w:customStyle="1" w:styleId="enumlev2">
    <w:name w:val="enumlev2"/>
    <w:basedOn w:val="a"/>
    <w:uiPriority w:val="99"/>
    <w:qFormat/>
    <w:rsid w:val="005D04F0"/>
    <w:pPr>
      <w:tabs>
        <w:tab w:val="left" w:pos="794"/>
        <w:tab w:val="left" w:pos="1191"/>
        <w:tab w:val="left" w:pos="1588"/>
        <w:tab w:val="left" w:pos="1985"/>
      </w:tabs>
      <w:spacing w:before="86"/>
      <w:ind w:left="1588" w:hanging="397"/>
    </w:pPr>
    <w:rPr>
      <w:rFonts w:eastAsia="SimSun"/>
    </w:rPr>
  </w:style>
  <w:style w:type="paragraph" w:customStyle="1" w:styleId="CouvRecTitle">
    <w:name w:val="Couv Rec Title"/>
    <w:basedOn w:val="a"/>
    <w:uiPriority w:val="99"/>
    <w:qFormat/>
    <w:rsid w:val="005D04F0"/>
    <w:pPr>
      <w:keepNext/>
      <w:keepLines/>
      <w:spacing w:before="240"/>
      <w:ind w:left="1418"/>
    </w:pPr>
    <w:rPr>
      <w:rFonts w:ascii="Arial" w:eastAsia="SimSun" w:hAnsi="Arial"/>
      <w:b/>
      <w:sz w:val="36"/>
    </w:rPr>
  </w:style>
  <w:style w:type="paragraph" w:styleId="af2">
    <w:name w:val="caption"/>
    <w:aliases w:val="cap,Caption Char1 Char,cap Char Char1,Caption Char Char1 Char,cap Char2 Char,Ca,cap Char2,Caption Char C...,Caption Char,3GPP Caption Table,cap1,cap2,cap11,Légende-figure,Légende-figure Char,Beschrifubg,Beschriftung Char,label,cap11 Char Char Char"/>
    <w:basedOn w:val="a"/>
    <w:next w:val="a"/>
    <w:link w:val="Char8"/>
    <w:uiPriority w:val="35"/>
    <w:qFormat/>
    <w:rsid w:val="005D04F0"/>
    <w:pPr>
      <w:spacing w:before="120" w:after="120"/>
    </w:pPr>
    <w:rPr>
      <w:rFonts w:eastAsia="SimSun"/>
      <w:b/>
    </w:rPr>
  </w:style>
  <w:style w:type="paragraph" w:styleId="af3">
    <w:name w:val="Plain Text"/>
    <w:basedOn w:val="a"/>
    <w:link w:val="Char9"/>
    <w:uiPriority w:val="99"/>
    <w:qFormat/>
    <w:rsid w:val="005D04F0"/>
    <w:rPr>
      <w:rFonts w:ascii="Courier New" w:eastAsia="SimSun" w:hAnsi="Courier New"/>
      <w:lang w:val="nb-NO"/>
    </w:rPr>
  </w:style>
  <w:style w:type="character" w:customStyle="1" w:styleId="Char9">
    <w:name w:val="글자만 Char"/>
    <w:basedOn w:val="a0"/>
    <w:link w:val="af3"/>
    <w:uiPriority w:val="99"/>
    <w:qFormat/>
    <w:rsid w:val="005D04F0"/>
    <w:rPr>
      <w:rFonts w:ascii="Courier New" w:eastAsia="SimSun" w:hAnsi="Courier New"/>
      <w:lang w:val="nb-NO" w:eastAsia="en-US"/>
    </w:rPr>
  </w:style>
  <w:style w:type="paragraph" w:customStyle="1" w:styleId="TAJ">
    <w:name w:val="TAJ"/>
    <w:basedOn w:val="TH"/>
    <w:uiPriority w:val="99"/>
    <w:qFormat/>
    <w:rsid w:val="005D04F0"/>
    <w:rPr>
      <w:rFonts w:eastAsia="SimSun"/>
      <w:lang w:val="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5D04F0"/>
    <w:rPr>
      <w:rFonts w:eastAsia="SimSun"/>
    </w:rPr>
  </w:style>
  <w:style w:type="character" w:customStyle="1" w:styleId="Chara">
    <w:name w:val="본문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4"/>
    <w:qFormat/>
    <w:rsid w:val="005D04F0"/>
    <w:rPr>
      <w:rFonts w:ascii="Times New Roman" w:eastAsia="SimSun" w:hAnsi="Times New Roman"/>
      <w:lang w:val="en-GB" w:eastAsia="en-US"/>
    </w:rPr>
  </w:style>
  <w:style w:type="paragraph" w:customStyle="1" w:styleId="Guidance">
    <w:name w:val="Guidance"/>
    <w:basedOn w:val="a"/>
    <w:link w:val="GuidanceChar"/>
    <w:uiPriority w:val="99"/>
    <w:qFormat/>
    <w:rsid w:val="005D04F0"/>
    <w:rPr>
      <w:rFonts w:eastAsia="SimSun"/>
      <w:i/>
      <w:color w:val="0000FF"/>
      <w:lang w:val="x-none"/>
    </w:rPr>
  </w:style>
  <w:style w:type="character" w:customStyle="1" w:styleId="TALChar">
    <w:name w:val="TAL Char"/>
    <w:link w:val="TAL"/>
    <w:qFormat/>
    <w:rsid w:val="005D04F0"/>
    <w:rPr>
      <w:rFonts w:ascii="Arial" w:hAnsi="Arial"/>
      <w:sz w:val="18"/>
      <w:lang w:val="en-GB" w:eastAsia="en-US"/>
    </w:rPr>
  </w:style>
  <w:style w:type="character" w:customStyle="1" w:styleId="THChar">
    <w:name w:val="TH Char"/>
    <w:link w:val="TH"/>
    <w:qFormat/>
    <w:rsid w:val="005D04F0"/>
    <w:rPr>
      <w:rFonts w:ascii="Arial" w:hAnsi="Arial"/>
      <w:b/>
      <w:lang w:val="en-GB" w:eastAsia="en-US"/>
    </w:rPr>
  </w:style>
  <w:style w:type="character" w:customStyle="1" w:styleId="TAHCar">
    <w:name w:val="TAH Car"/>
    <w:link w:val="TAH"/>
    <w:qFormat/>
    <w:rsid w:val="005D04F0"/>
    <w:rPr>
      <w:rFonts w:ascii="Arial" w:hAnsi="Arial"/>
      <w:b/>
      <w:sz w:val="18"/>
      <w:lang w:val="en-GB" w:eastAsia="en-US"/>
    </w:rPr>
  </w:style>
  <w:style w:type="character" w:customStyle="1" w:styleId="NOChar">
    <w:name w:val="NO Char"/>
    <w:link w:val="NO"/>
    <w:qFormat/>
    <w:rsid w:val="005D04F0"/>
    <w:rPr>
      <w:rFonts w:ascii="Times New Roman" w:hAnsi="Times New Roman"/>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5D04F0"/>
    <w:rPr>
      <w:rFonts w:ascii="Arial" w:hAnsi="Arial"/>
      <w:sz w:val="32"/>
      <w:lang w:val="en-GB" w:eastAsia="en-US"/>
    </w:rPr>
  </w:style>
  <w:style w:type="character" w:customStyle="1" w:styleId="GuidanceChar">
    <w:name w:val="Guidance Char"/>
    <w:link w:val="Guidance"/>
    <w:uiPriority w:val="99"/>
    <w:qFormat/>
    <w:rsid w:val="005D04F0"/>
    <w:rPr>
      <w:rFonts w:ascii="Times New Roman" w:eastAsia="SimSun" w:hAnsi="Times New Roman"/>
      <w:i/>
      <w:color w:val="0000FF"/>
      <w:lang w:val="x-none"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uiPriority w:val="99"/>
    <w:qFormat/>
    <w:rsid w:val="005D04F0"/>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5D04F0"/>
    <w:rPr>
      <w:rFonts w:ascii="Arial" w:hAnsi="Arial"/>
      <w:b/>
      <w:noProof/>
      <w:sz w:val="18"/>
      <w:lang w:val="en-GB" w:eastAsia="en-US"/>
    </w:rPr>
  </w:style>
  <w:style w:type="character" w:customStyle="1" w:styleId="Char4">
    <w:name w:val="메모 텍스트 Char"/>
    <w:link w:val="ac"/>
    <w:uiPriority w:val="99"/>
    <w:qFormat/>
    <w:rsid w:val="005D04F0"/>
    <w:rPr>
      <w:rFonts w:ascii="Times New Roman" w:hAnsi="Times New Roman"/>
      <w:lang w:val="en-GB" w:eastAsia="en-US"/>
    </w:rPr>
  </w:style>
  <w:style w:type="character" w:customStyle="1" w:styleId="Charb">
    <w:name w:val="批注主题 Char"/>
    <w:basedOn w:val="Char4"/>
    <w:rsid w:val="005D04F0"/>
    <w:rPr>
      <w:rFonts w:ascii="Times New Roman" w:hAnsi="Times New Roman"/>
      <w:lang w:val="en-GB" w:eastAsia="en-US"/>
    </w:rPr>
  </w:style>
  <w:style w:type="paragraph" w:styleId="af5">
    <w:name w:val="Revision"/>
    <w:hidden/>
    <w:uiPriority w:val="99"/>
    <w:qFormat/>
    <w:rsid w:val="005D04F0"/>
    <w:rPr>
      <w:rFonts w:ascii="Times New Roman" w:eastAsia="SimSun" w:hAnsi="Times New Roman"/>
      <w:lang w:val="en-GB" w:eastAsia="en-US"/>
    </w:rPr>
  </w:style>
  <w:style w:type="character" w:customStyle="1" w:styleId="Char5">
    <w:name w:val="풍선 도움말 텍스트 Char"/>
    <w:link w:val="ae"/>
    <w:uiPriority w:val="99"/>
    <w:qFormat/>
    <w:rsid w:val="005D04F0"/>
    <w:rPr>
      <w:rFonts w:ascii="Tahoma" w:hAnsi="Tahoma" w:cs="Tahoma"/>
      <w:sz w:val="16"/>
      <w:szCs w:val="16"/>
      <w:lang w:val="en-GB" w:eastAsia="en-US"/>
    </w:rPr>
  </w:style>
  <w:style w:type="character" w:styleId="af6">
    <w:name w:val="Emphasis"/>
    <w:qFormat/>
    <w:rsid w:val="005D04F0"/>
    <w:rPr>
      <w:i/>
      <w:iCs/>
    </w:rPr>
  </w:style>
  <w:style w:type="character" w:customStyle="1" w:styleId="TACChar">
    <w:name w:val="TAC Char"/>
    <w:link w:val="TAC"/>
    <w:qFormat/>
    <w:rsid w:val="005D04F0"/>
    <w:rPr>
      <w:rFonts w:ascii="Arial" w:hAnsi="Arial"/>
      <w:sz w:val="18"/>
      <w:lang w:val="en-GB" w:eastAsia="en-US"/>
    </w:rPr>
  </w:style>
  <w:style w:type="paragraph" w:customStyle="1" w:styleId="210">
    <w:name w:val="中等深浅网格 21"/>
    <w:uiPriority w:val="1"/>
    <w:qFormat/>
    <w:rsid w:val="005D04F0"/>
    <w:pPr>
      <w:overflowPunct w:val="0"/>
      <w:autoSpaceDE w:val="0"/>
      <w:autoSpaceDN w:val="0"/>
      <w:adjustRightInd w:val="0"/>
      <w:textAlignment w:val="baseline"/>
    </w:pPr>
    <w:rPr>
      <w:rFonts w:ascii="Times New Roman" w:eastAsia="맑은 고딕" w:hAnsi="Times New Roman"/>
      <w:lang w:val="en-GB" w:eastAsia="ja-JP"/>
    </w:rPr>
  </w:style>
  <w:style w:type="character" w:customStyle="1" w:styleId="TANChar">
    <w:name w:val="TAN Char"/>
    <w:link w:val="TAN"/>
    <w:qFormat/>
    <w:rsid w:val="005D04F0"/>
    <w:rPr>
      <w:rFonts w:ascii="Arial" w:hAnsi="Arial"/>
      <w:sz w:val="18"/>
      <w:lang w:val="en-GB" w:eastAsia="en-US"/>
    </w:rPr>
  </w:style>
  <w:style w:type="paragraph" w:customStyle="1" w:styleId="Heading3Underrubrik2H3">
    <w:name w:val="Heading 3.Underrubrik2.H3"/>
    <w:basedOn w:val="a"/>
    <w:next w:val="a"/>
    <w:qFormat/>
    <w:rsid w:val="005D04F0"/>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character" w:customStyle="1" w:styleId="TALCar">
    <w:name w:val="TAL Car"/>
    <w:qFormat/>
    <w:locked/>
    <w:rsid w:val="005D04F0"/>
    <w:rPr>
      <w:rFonts w:ascii="Arial" w:hAnsi="Arial" w:cs="Arial"/>
      <w:sz w:val="18"/>
      <w:szCs w:val="18"/>
      <w:lang w:val="en-GB"/>
    </w:rPr>
  </w:style>
  <w:style w:type="character" w:customStyle="1" w:styleId="8Char">
    <w:name w:val="제목 8 Char"/>
    <w:aliases w:val="Table Heading Char,标题 8 Char"/>
    <w:link w:val="8"/>
    <w:qFormat/>
    <w:rsid w:val="005D04F0"/>
    <w:rPr>
      <w:rFonts w:ascii="Arial" w:hAnsi="Arial"/>
      <w:sz w:val="36"/>
      <w:lang w:val="en-GB" w:eastAsia="en-US"/>
    </w:rPr>
  </w:style>
  <w:style w:type="paragraph" w:styleId="af7">
    <w:name w:val="Normal (Web)"/>
    <w:basedOn w:val="a"/>
    <w:uiPriority w:val="99"/>
    <w:qFormat/>
    <w:rsid w:val="005D04F0"/>
    <w:pPr>
      <w:spacing w:before="100" w:beforeAutospacing="1" w:after="100" w:afterAutospacing="1"/>
    </w:pPr>
    <w:rPr>
      <w:rFonts w:eastAsia="Arial Unicode MS"/>
      <w:sz w:val="24"/>
      <w:szCs w:val="24"/>
    </w:rPr>
  </w:style>
  <w:style w:type="character" w:customStyle="1" w:styleId="B1Char">
    <w:name w:val="B1 Char"/>
    <w:link w:val="B10"/>
    <w:qFormat/>
    <w:rsid w:val="005D04F0"/>
    <w:rPr>
      <w:rFonts w:ascii="Times New Roman" w:hAnsi="Times New Roman"/>
      <w:lang w:val="en-GB" w:eastAsia="en-US"/>
    </w:rPr>
  </w:style>
  <w:style w:type="character" w:customStyle="1" w:styleId="Char8">
    <w:name w:val="캡션 Char"/>
    <w:aliases w:val="cap Char,Caption Char1 Char Char1,cap Char Char1 Char1,Caption Char Char1 Char Char1,cap Char2 Char Char1,Ca Char1,cap Char2 Char2,Caption Char C... Char1,Caption Char Char1,3GPP Caption Table Char1,cap1 Char1,cap2 Char1,cap11 Char1,label Char"/>
    <w:link w:val="af2"/>
    <w:uiPriority w:val="35"/>
    <w:qFormat/>
    <w:rsid w:val="005D04F0"/>
    <w:rPr>
      <w:rFonts w:ascii="Times New Roman" w:eastAsia="SimSun" w:hAnsi="Times New Roman"/>
      <w:b/>
      <w:lang w:val="en-GB" w:eastAsia="en-US"/>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0"/>
    <w:qFormat/>
    <w:rsid w:val="005D04F0"/>
    <w:rPr>
      <w:rFonts w:ascii="Arial" w:hAnsi="Arial"/>
      <w:sz w:val="28"/>
      <w:lang w:val="en-GB" w:eastAsia="en-US"/>
    </w:rPr>
  </w:style>
  <w:style w:type="paragraph" w:customStyle="1" w:styleId="3GPPNormalText">
    <w:name w:val="3GPP Normal Text"/>
    <w:basedOn w:val="af4"/>
    <w:link w:val="3GPPNormalTextChar"/>
    <w:qFormat/>
    <w:rsid w:val="005D04F0"/>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qFormat/>
    <w:rsid w:val="005D04F0"/>
    <w:rPr>
      <w:rFonts w:ascii="Times New Roman" w:eastAsia="MS Mincho" w:hAnsi="Times New Roman"/>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5D04F0"/>
    <w:rPr>
      <w:rFonts w:eastAsia="Times New Roman"/>
      <w:b/>
      <w:lang w:val="en-GB" w:eastAsia="en-US"/>
    </w:rPr>
  </w:style>
  <w:style w:type="paragraph" w:styleId="af8">
    <w:name w:val="No Spacing"/>
    <w:uiPriority w:val="1"/>
    <w:qFormat/>
    <w:rsid w:val="005D04F0"/>
    <w:pPr>
      <w:overflowPunct w:val="0"/>
      <w:autoSpaceDE w:val="0"/>
      <w:autoSpaceDN w:val="0"/>
      <w:adjustRightInd w:val="0"/>
    </w:pPr>
    <w:rPr>
      <w:rFonts w:ascii="Times New Roman" w:eastAsia="MS Mincho" w:hAnsi="Times New Roman"/>
      <w:lang w:val="en-GB" w:eastAsia="ja-JP"/>
    </w:rPr>
  </w:style>
  <w:style w:type="character" w:customStyle="1" w:styleId="Char6">
    <w:name w:val="메모 주제 Char"/>
    <w:link w:val="af"/>
    <w:uiPriority w:val="99"/>
    <w:qFormat/>
    <w:rsid w:val="005D04F0"/>
    <w:rPr>
      <w:rFonts w:ascii="Times New Roman" w:hAnsi="Times New Roman"/>
      <w:b/>
      <w:bCs/>
      <w:lang w:val="en-GB" w:eastAsia="en-US"/>
    </w:rPr>
  </w:style>
  <w:style w:type="character" w:styleId="af9">
    <w:name w:val="Subtle Reference"/>
    <w:uiPriority w:val="31"/>
    <w:qFormat/>
    <w:rsid w:val="005D04F0"/>
    <w:rPr>
      <w:smallCaps/>
      <w:color w:val="C0504D"/>
      <w:u w:val="single"/>
    </w:rPr>
  </w:style>
  <w:style w:type="paragraph" w:customStyle="1" w:styleId="afa">
    <w:name w:val="样式 页眉"/>
    <w:basedOn w:val="a4"/>
    <w:link w:val="Charc"/>
    <w:rsid w:val="005D04F0"/>
    <w:pPr>
      <w:overflowPunct w:val="0"/>
      <w:autoSpaceDE w:val="0"/>
      <w:autoSpaceDN w:val="0"/>
      <w:adjustRightInd w:val="0"/>
      <w:textAlignment w:val="baseline"/>
    </w:pPr>
    <w:rPr>
      <w:rFonts w:eastAsia="Arial"/>
      <w:bCs/>
      <w:sz w:val="22"/>
    </w:rPr>
  </w:style>
  <w:style w:type="character" w:customStyle="1" w:styleId="Charc">
    <w:name w:val="样式 页眉 Char"/>
    <w:link w:val="afa"/>
    <w:rsid w:val="005D04F0"/>
    <w:rPr>
      <w:rFonts w:ascii="Arial" w:eastAsia="Arial" w:hAnsi="Arial"/>
      <w:b/>
      <w:bCs/>
      <w:noProof/>
      <w:sz w:val="22"/>
      <w:lang w:val="en-GB" w:eastAsia="en-US"/>
    </w:rPr>
  </w:style>
  <w:style w:type="character" w:customStyle="1" w:styleId="Char3">
    <w:name w:val="바닥글 Char"/>
    <w:aliases w:val="footer odd Char,footer Char,fo Char,pie de página Char"/>
    <w:link w:val="a9"/>
    <w:qFormat/>
    <w:rsid w:val="005D04F0"/>
    <w:rPr>
      <w:rFonts w:ascii="Arial" w:hAnsi="Arial"/>
      <w:b/>
      <w:i/>
      <w:noProof/>
      <w:sz w:val="18"/>
      <w:lang w:val="en-GB" w:eastAsia="en-US"/>
    </w:rPr>
  </w:style>
  <w:style w:type="paragraph" w:customStyle="1" w:styleId="MediumGrid21">
    <w:name w:val="Medium Grid 21"/>
    <w:uiPriority w:val="1"/>
    <w:qFormat/>
    <w:rsid w:val="005D04F0"/>
    <w:pPr>
      <w:overflowPunct w:val="0"/>
      <w:autoSpaceDE w:val="0"/>
      <w:autoSpaceDN w:val="0"/>
      <w:adjustRightInd w:val="0"/>
      <w:textAlignment w:val="baseline"/>
    </w:pPr>
    <w:rPr>
      <w:rFonts w:ascii="Times New Roman" w:eastAsia="MS Mincho" w:hAnsi="Times New Roman"/>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0"/>
    <w:qFormat/>
    <w:rsid w:val="005D04F0"/>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Heading 811 Char,标题 81 Char,Heading 8111 Char,标题 5 Char,Heading 81111 Char,Level_2 Char,标题 811 Char"/>
    <w:basedOn w:val="a0"/>
    <w:link w:val="5"/>
    <w:qFormat/>
    <w:rsid w:val="005D04F0"/>
    <w:rPr>
      <w:rFonts w:ascii="Arial" w:hAnsi="Arial"/>
      <w:sz w:val="22"/>
      <w:lang w:val="en-GB" w:eastAsia="en-US"/>
    </w:rPr>
  </w:style>
  <w:style w:type="character" w:customStyle="1" w:styleId="6Char">
    <w:name w:val="제목 6 Char"/>
    <w:aliases w:val="T1 Char,Header 6 Char"/>
    <w:basedOn w:val="a0"/>
    <w:link w:val="6"/>
    <w:qFormat/>
    <w:rsid w:val="005D04F0"/>
    <w:rPr>
      <w:rFonts w:ascii="Arial" w:hAnsi="Arial"/>
      <w:lang w:val="en-GB" w:eastAsia="en-US"/>
    </w:rPr>
  </w:style>
  <w:style w:type="character" w:customStyle="1" w:styleId="7Char">
    <w:name w:val="제목 7 Char"/>
    <w:aliases w:val="L7 Char,Header 7 Char"/>
    <w:basedOn w:val="a0"/>
    <w:link w:val="7"/>
    <w:qFormat/>
    <w:rsid w:val="005D04F0"/>
    <w:rPr>
      <w:rFonts w:ascii="Arial" w:hAnsi="Arial"/>
      <w:lang w:val="en-GB" w:eastAsia="en-US"/>
    </w:rPr>
  </w:style>
  <w:style w:type="character" w:customStyle="1" w:styleId="9Char">
    <w:name w:val="제목 9 Char"/>
    <w:aliases w:val="Figure Heading Char,FH Char,标题 9 Char"/>
    <w:basedOn w:val="a0"/>
    <w:link w:val="9"/>
    <w:qFormat/>
    <w:rsid w:val="005D04F0"/>
    <w:rPr>
      <w:rFonts w:ascii="Arial" w:hAnsi="Arial"/>
      <w:sz w:val="36"/>
      <w:lang w:val="en-GB" w:eastAsia="en-US"/>
    </w:rPr>
  </w:style>
  <w:style w:type="paragraph" w:customStyle="1" w:styleId="Heading">
    <w:name w:val="Heading"/>
    <w:basedOn w:val="a"/>
    <w:rsid w:val="005D04F0"/>
    <w:pPr>
      <w:widowControl w:val="0"/>
      <w:overflowPunct w:val="0"/>
      <w:autoSpaceDE w:val="0"/>
      <w:autoSpaceDN w:val="0"/>
      <w:adjustRightInd w:val="0"/>
      <w:spacing w:after="120" w:line="240" w:lineRule="atLeast"/>
      <w:ind w:left="1260" w:hanging="551"/>
      <w:textAlignment w:val="baseline"/>
    </w:pPr>
    <w:rPr>
      <w:rFonts w:ascii="Arial" w:eastAsia="Yu Mincho" w:hAnsi="Arial"/>
      <w:b/>
    </w:rPr>
  </w:style>
  <w:style w:type="paragraph" w:styleId="25">
    <w:name w:val="Body Text Indent 2"/>
    <w:basedOn w:val="a"/>
    <w:link w:val="2Char2"/>
    <w:uiPriority w:val="99"/>
    <w:qFormat/>
    <w:rsid w:val="005D04F0"/>
    <w:pPr>
      <w:overflowPunct w:val="0"/>
      <w:autoSpaceDE w:val="0"/>
      <w:autoSpaceDN w:val="0"/>
      <w:adjustRightInd w:val="0"/>
      <w:ind w:left="284"/>
      <w:textAlignment w:val="baseline"/>
    </w:pPr>
    <w:rPr>
      <w:rFonts w:ascii="Arial" w:eastAsia="Yu Mincho" w:hAnsi="Arial"/>
    </w:rPr>
  </w:style>
  <w:style w:type="character" w:customStyle="1" w:styleId="2Char2">
    <w:name w:val="본문 들여쓰기 2 Char"/>
    <w:basedOn w:val="a0"/>
    <w:link w:val="25"/>
    <w:uiPriority w:val="99"/>
    <w:qFormat/>
    <w:rsid w:val="005D04F0"/>
    <w:rPr>
      <w:rFonts w:ascii="Arial" w:eastAsia="Yu Mincho" w:hAnsi="Arial"/>
      <w:lang w:val="en-GB" w:eastAsia="en-US"/>
    </w:rPr>
  </w:style>
  <w:style w:type="paragraph" w:customStyle="1" w:styleId="HE">
    <w:name w:val="HE"/>
    <w:basedOn w:val="a"/>
    <w:uiPriority w:val="99"/>
    <w:qFormat/>
    <w:rsid w:val="005D04F0"/>
    <w:pPr>
      <w:overflowPunct w:val="0"/>
      <w:autoSpaceDE w:val="0"/>
      <w:autoSpaceDN w:val="0"/>
      <w:adjustRightInd w:val="0"/>
      <w:textAlignment w:val="baseline"/>
    </w:pPr>
    <w:rPr>
      <w:rFonts w:ascii="Arial" w:eastAsia="Yu Mincho" w:hAnsi="Arial"/>
      <w:b/>
    </w:rPr>
  </w:style>
  <w:style w:type="paragraph" w:styleId="afb">
    <w:name w:val="endnote text"/>
    <w:basedOn w:val="a"/>
    <w:link w:val="Chard"/>
    <w:uiPriority w:val="99"/>
    <w:qFormat/>
    <w:rsid w:val="005D04F0"/>
    <w:pPr>
      <w:overflowPunct w:val="0"/>
      <w:autoSpaceDE w:val="0"/>
      <w:autoSpaceDN w:val="0"/>
      <w:adjustRightInd w:val="0"/>
      <w:textAlignment w:val="baseline"/>
    </w:pPr>
    <w:rPr>
      <w:rFonts w:eastAsia="Yu Mincho"/>
    </w:rPr>
  </w:style>
  <w:style w:type="character" w:customStyle="1" w:styleId="Chard">
    <w:name w:val="미주 텍스트 Char"/>
    <w:basedOn w:val="a0"/>
    <w:link w:val="afb"/>
    <w:uiPriority w:val="99"/>
    <w:qFormat/>
    <w:rsid w:val="005D04F0"/>
    <w:rPr>
      <w:rFonts w:ascii="Times New Roman" w:eastAsia="Yu Mincho" w:hAnsi="Times New Roman"/>
      <w:lang w:val="en-GB" w:eastAsia="en-US"/>
    </w:rPr>
  </w:style>
  <w:style w:type="character" w:styleId="afc">
    <w:name w:val="endnote reference"/>
    <w:qFormat/>
    <w:rsid w:val="005D04F0"/>
    <w:rPr>
      <w:vertAlign w:val="superscript"/>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qFormat/>
    <w:rsid w:val="005D04F0"/>
    <w:rPr>
      <w:rFonts w:ascii="Times New Roman" w:hAnsi="Times New Roman"/>
      <w:sz w:val="16"/>
      <w:lang w:val="en-GB" w:eastAsia="en-US"/>
    </w:rPr>
  </w:style>
  <w:style w:type="table" w:styleId="afd">
    <w:name w:val="Table Grid"/>
    <w:aliases w:val="TableGrid,网格型,SGS Table Basic 1"/>
    <w:basedOn w:val="a1"/>
    <w:qFormat/>
    <w:rsid w:val="005D04F0"/>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5D04F0"/>
    <w:pPr>
      <w:spacing w:before="100" w:beforeAutospacing="1" w:after="100" w:afterAutospacing="1"/>
    </w:pPr>
    <w:rPr>
      <w:rFonts w:eastAsia="Calibri"/>
      <w:sz w:val="24"/>
      <w:szCs w:val="24"/>
    </w:rPr>
  </w:style>
  <w:style w:type="paragraph" w:customStyle="1" w:styleId="tal0">
    <w:name w:val="tal"/>
    <w:basedOn w:val="a"/>
    <w:rsid w:val="005D04F0"/>
    <w:pPr>
      <w:spacing w:before="100" w:beforeAutospacing="1" w:after="100" w:afterAutospacing="1"/>
    </w:pPr>
    <w:rPr>
      <w:rFonts w:eastAsia="Calibri"/>
      <w:sz w:val="24"/>
      <w:szCs w:val="24"/>
    </w:rPr>
  </w:style>
  <w:style w:type="character" w:customStyle="1" w:styleId="UnresolvedMention1">
    <w:name w:val="Unresolved Mention1"/>
    <w:uiPriority w:val="99"/>
    <w:unhideWhenUsed/>
    <w:qFormat/>
    <w:rsid w:val="005D04F0"/>
    <w:rPr>
      <w:color w:val="808080"/>
      <w:shd w:val="clear" w:color="auto" w:fill="E6E6E6"/>
    </w:rPr>
  </w:style>
  <w:style w:type="character" w:customStyle="1" w:styleId="H6Char">
    <w:name w:val="H6 Char"/>
    <w:link w:val="H6"/>
    <w:qFormat/>
    <w:rsid w:val="005D04F0"/>
    <w:rPr>
      <w:rFonts w:ascii="Arial" w:hAnsi="Arial"/>
      <w:lang w:val="en-GB" w:eastAsia="en-US"/>
    </w:rPr>
  </w:style>
  <w:style w:type="paragraph" w:styleId="afe">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P,R4_bullets"/>
    <w:basedOn w:val="a"/>
    <w:link w:val="Chare"/>
    <w:uiPriority w:val="34"/>
    <w:qFormat/>
    <w:rsid w:val="005D04F0"/>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5D04F0"/>
    <w:rPr>
      <w:rFonts w:ascii="Times New Roman" w:hAnsi="Times New Roman"/>
      <w:noProof/>
      <w:lang w:val="en-GB" w:eastAsia="en-US"/>
    </w:rPr>
  </w:style>
  <w:style w:type="character" w:customStyle="1" w:styleId="PLChar">
    <w:name w:val="PL Char"/>
    <w:link w:val="PL"/>
    <w:qFormat/>
    <w:rsid w:val="005D04F0"/>
    <w:rPr>
      <w:rFonts w:ascii="Courier New" w:hAnsi="Courier New"/>
      <w:noProof/>
      <w:sz w:val="16"/>
      <w:lang w:val="en-GB" w:eastAsia="en-US"/>
    </w:rPr>
  </w:style>
  <w:style w:type="character" w:customStyle="1" w:styleId="Chare">
    <w:name w:val="목록 단락 Char"/>
    <w:aliases w:val="- Bullets Char,?? ?? Char,????? Char,???? Char,リスト段落 Char,Lista1 Char,列出段落 Char,列出段落1 Char,中等深浅网格 1 - 着色 21 Char,列表段落 Char,¥¡¡¡¡ì¬º¥¹¥È¶ÎÂä Char,ÁÐ³ö¶ÎÂä Char,列表段落1 Char,—ño’i—Ž Char,¥ê¥¹¥È¶ÎÂä Char,1st level - Bullet List Paragraph Char1"/>
    <w:link w:val="afe"/>
    <w:uiPriority w:val="34"/>
    <w:qFormat/>
    <w:locked/>
    <w:rsid w:val="005D04F0"/>
    <w:rPr>
      <w:rFonts w:ascii="Times New Roman" w:eastAsia="MS Mincho" w:hAnsi="Times New Roman"/>
      <w:lang w:val="en-GB" w:eastAsia="en-US"/>
    </w:rPr>
  </w:style>
  <w:style w:type="character" w:customStyle="1" w:styleId="TFChar">
    <w:name w:val="TF Char"/>
    <w:link w:val="TF"/>
    <w:qFormat/>
    <w:rsid w:val="005D04F0"/>
    <w:rPr>
      <w:rFonts w:ascii="Arial" w:hAnsi="Arial"/>
      <w:b/>
      <w:lang w:val="en-GB" w:eastAsia="en-US"/>
    </w:rPr>
  </w:style>
  <w:style w:type="character" w:customStyle="1" w:styleId="B2Char">
    <w:name w:val="B2 Char"/>
    <w:link w:val="B20"/>
    <w:qFormat/>
    <w:rsid w:val="005D04F0"/>
    <w:rPr>
      <w:rFonts w:ascii="Times New Roman" w:hAnsi="Times New Roman"/>
      <w:lang w:val="en-GB" w:eastAsia="en-US"/>
    </w:rPr>
  </w:style>
  <w:style w:type="character" w:customStyle="1" w:styleId="B3Char2">
    <w:name w:val="B3 Char2"/>
    <w:link w:val="B30"/>
    <w:rsid w:val="005D04F0"/>
    <w:rPr>
      <w:rFonts w:ascii="Times New Roman" w:hAnsi="Times New Roman"/>
      <w:lang w:val="en-GB" w:eastAsia="en-US"/>
    </w:rPr>
  </w:style>
  <w:style w:type="character" w:customStyle="1" w:styleId="apple-converted-space">
    <w:name w:val="apple-converted-space"/>
    <w:qFormat/>
    <w:rsid w:val="005D04F0"/>
  </w:style>
  <w:style w:type="character" w:customStyle="1" w:styleId="TFZchn">
    <w:name w:val="TF Zchn"/>
    <w:locked/>
    <w:rsid w:val="005D04F0"/>
    <w:rPr>
      <w:rFonts w:ascii="Arial" w:eastAsia="MS Mincho" w:hAnsi="Arial"/>
      <w:b/>
      <w:lang w:eastAsia="ja-JP"/>
    </w:rPr>
  </w:style>
  <w:style w:type="table" w:customStyle="1" w:styleId="TableGrid7">
    <w:name w:val="Table Grid7"/>
    <w:basedOn w:val="a1"/>
    <w:qFormat/>
    <w:rsid w:val="005D04F0"/>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5D04F0"/>
    <w:rPr>
      <w:rFonts w:ascii="Times New Roman" w:eastAsia="Calibri" w:hAnsi="Times New Roman"/>
      <w:szCs w:val="22"/>
      <w:lang w:eastAsia="en-US"/>
    </w:rPr>
  </w:style>
  <w:style w:type="character" w:customStyle="1" w:styleId="UnresolvedMention2">
    <w:name w:val="Unresolved Mention2"/>
    <w:basedOn w:val="a0"/>
    <w:uiPriority w:val="99"/>
    <w:unhideWhenUsed/>
    <w:rsid w:val="005D04F0"/>
    <w:rPr>
      <w:color w:val="605E5C"/>
      <w:shd w:val="clear" w:color="auto" w:fill="E1DFDD"/>
    </w:rPr>
  </w:style>
  <w:style w:type="character" w:customStyle="1" w:styleId="B11">
    <w:name w:val="B1 (文字)"/>
    <w:qFormat/>
    <w:rsid w:val="005D04F0"/>
    <w:rPr>
      <w:lang w:eastAsia="en-US"/>
    </w:rPr>
  </w:style>
  <w:style w:type="table" w:styleId="5-1">
    <w:name w:val="Grid Table 5 Dark Accent 1"/>
    <w:basedOn w:val="a1"/>
    <w:uiPriority w:val="50"/>
    <w:rsid w:val="005D04F0"/>
    <w:rPr>
      <w:rFonts w:ascii="Times New Roman" w:eastAsia="SimSun" w:hAnsi="Times New Roman"/>
      <w:lang w:val="sv-SE" w:eastAsia="sv-S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4-3">
    <w:name w:val="Grid Table 4 Accent 3"/>
    <w:basedOn w:val="a1"/>
    <w:uiPriority w:val="49"/>
    <w:rsid w:val="005D04F0"/>
    <w:rPr>
      <w:rFonts w:ascii="Times New Roman" w:eastAsia="SimSun" w:hAnsi="Times New Roman"/>
      <w:lang w:val="sv-SE" w:eastAsia="sv-SE"/>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styleId="aff">
    <w:name w:val="Unresolved Mention"/>
    <w:basedOn w:val="a0"/>
    <w:uiPriority w:val="99"/>
    <w:unhideWhenUsed/>
    <w:rsid w:val="005D04F0"/>
    <w:rPr>
      <w:color w:val="605E5C"/>
      <w:shd w:val="clear" w:color="auto" w:fill="E1DFDD"/>
    </w:rPr>
  </w:style>
  <w:style w:type="paragraph" w:styleId="aff0">
    <w:name w:val="Date"/>
    <w:basedOn w:val="a"/>
    <w:next w:val="a"/>
    <w:link w:val="Charf"/>
    <w:uiPriority w:val="99"/>
    <w:qFormat/>
    <w:rsid w:val="005D04F0"/>
    <w:pPr>
      <w:spacing w:after="0"/>
    </w:pPr>
    <w:rPr>
      <w:rFonts w:ascii="Times" w:eastAsia="바탕" w:hAnsi="Times"/>
      <w:szCs w:val="24"/>
      <w:lang w:eastAsia="x-none"/>
    </w:rPr>
  </w:style>
  <w:style w:type="character" w:customStyle="1" w:styleId="Charf">
    <w:name w:val="날짜 Char"/>
    <w:basedOn w:val="a0"/>
    <w:link w:val="aff0"/>
    <w:uiPriority w:val="99"/>
    <w:qFormat/>
    <w:rsid w:val="005D04F0"/>
    <w:rPr>
      <w:rFonts w:ascii="Times" w:eastAsia="바탕" w:hAnsi="Times"/>
      <w:szCs w:val="24"/>
      <w:lang w:val="en-GB" w:eastAsia="x-none"/>
    </w:rPr>
  </w:style>
  <w:style w:type="paragraph" w:customStyle="1" w:styleId="Doc-text2">
    <w:name w:val="Doc-text2"/>
    <w:basedOn w:val="a"/>
    <w:link w:val="Doc-text2Char"/>
    <w:qFormat/>
    <w:rsid w:val="005D04F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D04F0"/>
    <w:rPr>
      <w:rFonts w:ascii="Arial" w:eastAsia="MS Mincho" w:hAnsi="Arial"/>
      <w:szCs w:val="24"/>
      <w:lang w:val="en-GB" w:eastAsia="en-GB"/>
    </w:rPr>
  </w:style>
  <w:style w:type="character" w:customStyle="1" w:styleId="EXChar">
    <w:name w:val="EX Char"/>
    <w:link w:val="EX"/>
    <w:qFormat/>
    <w:rsid w:val="005D04F0"/>
    <w:rPr>
      <w:rFonts w:ascii="Times New Roman" w:hAnsi="Times New Roman"/>
      <w:lang w:val="en-GB" w:eastAsia="en-US"/>
    </w:rPr>
  </w:style>
  <w:style w:type="character" w:customStyle="1" w:styleId="B4Char">
    <w:name w:val="B4 Char"/>
    <w:link w:val="B4"/>
    <w:qFormat/>
    <w:rsid w:val="005D04F0"/>
    <w:rPr>
      <w:rFonts w:ascii="Times New Roman" w:hAnsi="Times New Roman"/>
      <w:lang w:val="en-GB" w:eastAsia="en-US"/>
    </w:rPr>
  </w:style>
  <w:style w:type="character" w:customStyle="1" w:styleId="Char7">
    <w:name w:val="문서 구조 Char"/>
    <w:link w:val="af0"/>
    <w:uiPriority w:val="99"/>
    <w:qFormat/>
    <w:rsid w:val="005D04F0"/>
    <w:rPr>
      <w:rFonts w:ascii="Tahoma" w:hAnsi="Tahoma" w:cs="Tahoma"/>
      <w:shd w:val="clear" w:color="auto" w:fill="000080"/>
      <w:lang w:val="en-GB" w:eastAsia="en-US"/>
    </w:rPr>
  </w:style>
  <w:style w:type="character" w:customStyle="1" w:styleId="Char1">
    <w:name w:val="목록 Char"/>
    <w:link w:val="a8"/>
    <w:qFormat/>
    <w:rsid w:val="005D04F0"/>
    <w:rPr>
      <w:rFonts w:ascii="Times New Roman" w:hAnsi="Times New Roman"/>
      <w:lang w:val="en-GB" w:eastAsia="en-US"/>
    </w:rPr>
  </w:style>
  <w:style w:type="character" w:customStyle="1" w:styleId="Char2">
    <w:name w:val="글머리 기호 Char"/>
    <w:aliases w:val="UL Char"/>
    <w:link w:val="a7"/>
    <w:qFormat/>
    <w:rsid w:val="005D04F0"/>
    <w:rPr>
      <w:rFonts w:ascii="Times New Roman" w:hAnsi="Times New Roman"/>
      <w:lang w:val="en-GB" w:eastAsia="en-US"/>
    </w:rPr>
  </w:style>
  <w:style w:type="character" w:customStyle="1" w:styleId="2Char0">
    <w:name w:val="글머리 기호 2 Char"/>
    <w:aliases w:val="lb2 Char"/>
    <w:link w:val="23"/>
    <w:qFormat/>
    <w:rsid w:val="005D04F0"/>
    <w:rPr>
      <w:rFonts w:ascii="Times New Roman" w:hAnsi="Times New Roman"/>
      <w:lang w:val="en-GB" w:eastAsia="en-US"/>
    </w:rPr>
  </w:style>
  <w:style w:type="character" w:customStyle="1" w:styleId="3Char0">
    <w:name w:val="글머리 기호 3 Char"/>
    <w:link w:val="32"/>
    <w:qFormat/>
    <w:rsid w:val="005D04F0"/>
    <w:rPr>
      <w:rFonts w:ascii="Times New Roman" w:hAnsi="Times New Roman"/>
      <w:lang w:val="en-GB" w:eastAsia="en-US"/>
    </w:rPr>
  </w:style>
  <w:style w:type="character" w:customStyle="1" w:styleId="2Char1">
    <w:name w:val="목록 2 Char"/>
    <w:link w:val="24"/>
    <w:qFormat/>
    <w:rsid w:val="005D04F0"/>
    <w:rPr>
      <w:rFonts w:ascii="Times New Roman" w:hAnsi="Times New Roman"/>
      <w:lang w:val="en-GB" w:eastAsia="en-US"/>
    </w:rPr>
  </w:style>
  <w:style w:type="paragraph" w:customStyle="1" w:styleId="TabList">
    <w:name w:val="TabList"/>
    <w:basedOn w:val="a"/>
    <w:uiPriority w:val="99"/>
    <w:qFormat/>
    <w:rsid w:val="005D04F0"/>
    <w:pPr>
      <w:tabs>
        <w:tab w:val="left" w:pos="1134"/>
      </w:tabs>
      <w:spacing w:after="0"/>
    </w:pPr>
    <w:rPr>
      <w:rFonts w:eastAsia="MS Mincho"/>
    </w:rPr>
  </w:style>
  <w:style w:type="paragraph" w:customStyle="1" w:styleId="tabletext">
    <w:name w:val="table text"/>
    <w:basedOn w:val="a"/>
    <w:next w:val="table"/>
    <w:uiPriority w:val="99"/>
    <w:qFormat/>
    <w:rsid w:val="005D04F0"/>
    <w:pPr>
      <w:spacing w:after="0"/>
    </w:pPr>
    <w:rPr>
      <w:rFonts w:eastAsia="MS Mincho"/>
      <w:i/>
    </w:rPr>
  </w:style>
  <w:style w:type="paragraph" w:customStyle="1" w:styleId="table">
    <w:name w:val="table"/>
    <w:basedOn w:val="a"/>
    <w:next w:val="a"/>
    <w:uiPriority w:val="99"/>
    <w:qFormat/>
    <w:rsid w:val="005D04F0"/>
    <w:pPr>
      <w:spacing w:after="0"/>
      <w:jc w:val="center"/>
    </w:pPr>
    <w:rPr>
      <w:rFonts w:eastAsia="MS Mincho"/>
      <w:lang w:val="en-US"/>
    </w:rPr>
  </w:style>
  <w:style w:type="paragraph" w:customStyle="1" w:styleId="text">
    <w:name w:val="text"/>
    <w:basedOn w:val="a"/>
    <w:uiPriority w:val="99"/>
    <w:qFormat/>
    <w:rsid w:val="005D04F0"/>
    <w:pPr>
      <w:widowControl w:val="0"/>
      <w:spacing w:after="240"/>
      <w:jc w:val="both"/>
    </w:pPr>
    <w:rPr>
      <w:rFonts w:eastAsia="MS Mincho"/>
      <w:sz w:val="24"/>
      <w:lang w:val="en-AU"/>
    </w:rPr>
  </w:style>
  <w:style w:type="paragraph" w:customStyle="1" w:styleId="Reference">
    <w:name w:val="Reference"/>
    <w:basedOn w:val="EX"/>
    <w:uiPriority w:val="99"/>
    <w:qFormat/>
    <w:rsid w:val="005D04F0"/>
    <w:pPr>
      <w:tabs>
        <w:tab w:val="num" w:pos="567"/>
      </w:tabs>
      <w:ind w:left="567" w:hanging="567"/>
    </w:pPr>
    <w:rPr>
      <w:rFonts w:eastAsia="MS Mincho"/>
    </w:rPr>
  </w:style>
  <w:style w:type="paragraph" w:customStyle="1" w:styleId="berschrift1H1">
    <w:name w:val="Überschrift 1.H1"/>
    <w:basedOn w:val="a"/>
    <w:next w:val="a"/>
    <w:uiPriority w:val="99"/>
    <w:qFormat/>
    <w:rsid w:val="005D04F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D04F0"/>
    <w:rPr>
      <w:rFonts w:ascii="Arial" w:eastAsia="MS Mincho" w:hAnsi="Arial"/>
      <w:lang w:val="en-GB" w:eastAsia="en-US"/>
    </w:rPr>
  </w:style>
  <w:style w:type="paragraph" w:customStyle="1" w:styleId="textintend1">
    <w:name w:val="text intend 1"/>
    <w:basedOn w:val="text"/>
    <w:uiPriority w:val="99"/>
    <w:qFormat/>
    <w:rsid w:val="005D04F0"/>
    <w:pPr>
      <w:widowControl/>
      <w:tabs>
        <w:tab w:val="num" w:pos="992"/>
      </w:tabs>
      <w:spacing w:after="120"/>
      <w:ind w:left="992" w:hanging="425"/>
    </w:pPr>
    <w:rPr>
      <w:lang w:val="en-US"/>
    </w:rPr>
  </w:style>
  <w:style w:type="paragraph" w:customStyle="1" w:styleId="textintend2">
    <w:name w:val="text intend 2"/>
    <w:basedOn w:val="text"/>
    <w:uiPriority w:val="99"/>
    <w:qFormat/>
    <w:rsid w:val="005D04F0"/>
    <w:pPr>
      <w:widowControl/>
      <w:tabs>
        <w:tab w:val="num" w:pos="1418"/>
      </w:tabs>
      <w:spacing w:after="120"/>
      <w:ind w:left="1418" w:hanging="426"/>
    </w:pPr>
    <w:rPr>
      <w:lang w:val="en-US"/>
    </w:rPr>
  </w:style>
  <w:style w:type="paragraph" w:customStyle="1" w:styleId="textintend3">
    <w:name w:val="text intend 3"/>
    <w:basedOn w:val="text"/>
    <w:uiPriority w:val="99"/>
    <w:qFormat/>
    <w:rsid w:val="005D04F0"/>
    <w:pPr>
      <w:widowControl/>
      <w:tabs>
        <w:tab w:val="num" w:pos="1843"/>
      </w:tabs>
      <w:spacing w:after="120"/>
      <w:ind w:left="1843" w:hanging="425"/>
    </w:pPr>
    <w:rPr>
      <w:lang w:val="en-US"/>
    </w:rPr>
  </w:style>
  <w:style w:type="paragraph" w:customStyle="1" w:styleId="normalpuce">
    <w:name w:val="normal puce"/>
    <w:basedOn w:val="a"/>
    <w:uiPriority w:val="99"/>
    <w:qFormat/>
    <w:rsid w:val="005D04F0"/>
    <w:pPr>
      <w:widowControl w:val="0"/>
      <w:tabs>
        <w:tab w:val="num" w:pos="360"/>
      </w:tabs>
      <w:spacing w:before="60" w:after="60"/>
      <w:ind w:left="360" w:hanging="360"/>
      <w:jc w:val="both"/>
    </w:pPr>
    <w:rPr>
      <w:rFonts w:eastAsia="MS Mincho"/>
    </w:rPr>
  </w:style>
  <w:style w:type="paragraph" w:styleId="aff1">
    <w:name w:val="Body Text Indent"/>
    <w:basedOn w:val="a"/>
    <w:link w:val="Charf0"/>
    <w:uiPriority w:val="99"/>
    <w:qFormat/>
    <w:rsid w:val="005D04F0"/>
    <w:pPr>
      <w:spacing w:before="240" w:after="0"/>
      <w:ind w:left="360"/>
      <w:jc w:val="both"/>
    </w:pPr>
    <w:rPr>
      <w:rFonts w:eastAsia="MS Mincho"/>
      <w:i/>
      <w:sz w:val="22"/>
    </w:rPr>
  </w:style>
  <w:style w:type="character" w:customStyle="1" w:styleId="Charf0">
    <w:name w:val="본문 들여쓰기 Char"/>
    <w:basedOn w:val="a0"/>
    <w:link w:val="aff1"/>
    <w:uiPriority w:val="99"/>
    <w:qFormat/>
    <w:rsid w:val="005D04F0"/>
    <w:rPr>
      <w:rFonts w:ascii="Times New Roman" w:eastAsia="MS Mincho" w:hAnsi="Times New Roman"/>
      <w:i/>
      <w:sz w:val="22"/>
      <w:lang w:val="en-GB" w:eastAsia="en-US"/>
    </w:rPr>
  </w:style>
  <w:style w:type="character" w:styleId="aff2">
    <w:name w:val="page number"/>
    <w:basedOn w:val="a0"/>
    <w:qFormat/>
    <w:rsid w:val="005D04F0"/>
  </w:style>
  <w:style w:type="paragraph" w:styleId="26">
    <w:name w:val="Body Text 2"/>
    <w:basedOn w:val="a"/>
    <w:link w:val="2Char3"/>
    <w:uiPriority w:val="99"/>
    <w:qFormat/>
    <w:rsid w:val="005D04F0"/>
    <w:pPr>
      <w:spacing w:after="0"/>
      <w:jc w:val="both"/>
    </w:pPr>
    <w:rPr>
      <w:rFonts w:eastAsia="MS Mincho"/>
      <w:sz w:val="24"/>
    </w:rPr>
  </w:style>
  <w:style w:type="character" w:customStyle="1" w:styleId="2Char3">
    <w:name w:val="본문 2 Char"/>
    <w:basedOn w:val="a0"/>
    <w:link w:val="26"/>
    <w:uiPriority w:val="99"/>
    <w:qFormat/>
    <w:rsid w:val="005D04F0"/>
    <w:rPr>
      <w:rFonts w:ascii="Times New Roman" w:eastAsia="MS Mincho" w:hAnsi="Times New Roman"/>
      <w:sz w:val="24"/>
      <w:lang w:val="en-GB" w:eastAsia="en-US"/>
    </w:rPr>
  </w:style>
  <w:style w:type="paragraph" w:customStyle="1" w:styleId="para">
    <w:name w:val="para"/>
    <w:basedOn w:val="a"/>
    <w:uiPriority w:val="99"/>
    <w:qFormat/>
    <w:rsid w:val="005D04F0"/>
    <w:pPr>
      <w:spacing w:after="240"/>
      <w:jc w:val="both"/>
    </w:pPr>
    <w:rPr>
      <w:rFonts w:ascii="Helvetica" w:eastAsia="MS Mincho" w:hAnsi="Helvetica"/>
    </w:rPr>
  </w:style>
  <w:style w:type="character" w:customStyle="1" w:styleId="MTEquationSection">
    <w:name w:val="MTEquationSection"/>
    <w:qFormat/>
    <w:rsid w:val="005D04F0"/>
    <w:rPr>
      <w:noProof w:val="0"/>
      <w:vanish w:val="0"/>
      <w:color w:val="FF0000"/>
      <w:lang w:eastAsia="en-US"/>
    </w:rPr>
  </w:style>
  <w:style w:type="paragraph" w:customStyle="1" w:styleId="MTDisplayEquation">
    <w:name w:val="MTDisplayEquation"/>
    <w:basedOn w:val="a"/>
    <w:uiPriority w:val="99"/>
    <w:qFormat/>
    <w:rsid w:val="005D04F0"/>
    <w:pPr>
      <w:tabs>
        <w:tab w:val="center" w:pos="4820"/>
        <w:tab w:val="right" w:pos="9640"/>
      </w:tabs>
    </w:pPr>
    <w:rPr>
      <w:rFonts w:eastAsia="MS Mincho"/>
    </w:rPr>
  </w:style>
  <w:style w:type="paragraph" w:customStyle="1" w:styleId="List1">
    <w:name w:val="List1"/>
    <w:basedOn w:val="a"/>
    <w:uiPriority w:val="99"/>
    <w:qFormat/>
    <w:rsid w:val="005D04F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5D04F0"/>
    <w:rPr>
      <w:rFonts w:eastAsia="MS Mincho"/>
      <w:b/>
      <w:i/>
    </w:rPr>
  </w:style>
  <w:style w:type="character" w:customStyle="1" w:styleId="3Char1">
    <w:name w:val="본문 3 Char"/>
    <w:basedOn w:val="a0"/>
    <w:link w:val="34"/>
    <w:uiPriority w:val="99"/>
    <w:qFormat/>
    <w:rsid w:val="005D04F0"/>
    <w:rPr>
      <w:rFonts w:ascii="Times New Roman" w:eastAsia="MS Mincho" w:hAnsi="Times New Roman"/>
      <w:b/>
      <w:i/>
      <w:lang w:val="en-GB" w:eastAsia="en-US"/>
    </w:rPr>
  </w:style>
  <w:style w:type="paragraph" w:customStyle="1" w:styleId="TdocText">
    <w:name w:val="Tdoc_Text"/>
    <w:basedOn w:val="a"/>
    <w:uiPriority w:val="99"/>
    <w:qFormat/>
    <w:rsid w:val="005D04F0"/>
    <w:pPr>
      <w:spacing w:before="120" w:after="0"/>
      <w:jc w:val="both"/>
    </w:pPr>
    <w:rPr>
      <w:rFonts w:eastAsia="MS Mincho"/>
      <w:lang w:val="en-US"/>
    </w:rPr>
  </w:style>
  <w:style w:type="paragraph" w:customStyle="1" w:styleId="centered">
    <w:name w:val="centered"/>
    <w:basedOn w:val="a"/>
    <w:uiPriority w:val="99"/>
    <w:qFormat/>
    <w:rsid w:val="005D04F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D04F0"/>
    <w:rPr>
      <w:rFonts w:ascii="Bookman" w:hAnsi="Bookman"/>
      <w:position w:val="6"/>
      <w:sz w:val="18"/>
    </w:rPr>
  </w:style>
  <w:style w:type="paragraph" w:customStyle="1" w:styleId="References">
    <w:name w:val="References"/>
    <w:basedOn w:val="a"/>
    <w:uiPriority w:val="99"/>
    <w:qFormat/>
    <w:rsid w:val="005D04F0"/>
    <w:pPr>
      <w:numPr>
        <w:numId w:val="3"/>
      </w:numPr>
      <w:spacing w:after="80"/>
    </w:pPr>
    <w:rPr>
      <w:rFonts w:eastAsia="MS Mincho"/>
      <w:sz w:val="18"/>
      <w:lang w:val="en-US"/>
    </w:rPr>
  </w:style>
  <w:style w:type="paragraph" w:customStyle="1" w:styleId="ZchnZchn">
    <w:name w:val="Zchn Zchn"/>
    <w:uiPriority w:val="99"/>
    <w:semiHidden/>
    <w:qFormat/>
    <w:rsid w:val="005D04F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D04F0"/>
    <w:rPr>
      <w:rFonts w:eastAsia="MS Mincho"/>
      <w:lang w:val="en-GB" w:eastAsia="en-US" w:bidi="ar-SA"/>
    </w:rPr>
  </w:style>
  <w:style w:type="character" w:customStyle="1" w:styleId="B1Char1">
    <w:name w:val="B1 Char1"/>
    <w:qFormat/>
    <w:rsid w:val="005D04F0"/>
    <w:rPr>
      <w:rFonts w:eastAsia="MS Mincho"/>
      <w:lang w:val="en-GB" w:eastAsia="en-US" w:bidi="ar-SA"/>
    </w:rPr>
  </w:style>
  <w:style w:type="paragraph" w:customStyle="1" w:styleId="TableText0">
    <w:name w:val="TableText"/>
    <w:basedOn w:val="aff1"/>
    <w:uiPriority w:val="99"/>
    <w:qFormat/>
    <w:rsid w:val="005D04F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5D04F0"/>
  </w:style>
  <w:style w:type="paragraph" w:customStyle="1" w:styleId="B1">
    <w:name w:val="B1+"/>
    <w:basedOn w:val="B10"/>
    <w:uiPriority w:val="99"/>
    <w:qFormat/>
    <w:rsid w:val="005D04F0"/>
    <w:pPr>
      <w:numPr>
        <w:numId w:val="5"/>
      </w:numPr>
      <w:overflowPunct w:val="0"/>
      <w:autoSpaceDE w:val="0"/>
      <w:autoSpaceDN w:val="0"/>
      <w:adjustRightInd w:val="0"/>
      <w:textAlignment w:val="baseline"/>
    </w:pPr>
    <w:rPr>
      <w:rFonts w:eastAsia="SimSun"/>
      <w:lang w:eastAsia="zh-CN"/>
    </w:rPr>
  </w:style>
  <w:style w:type="paragraph" w:customStyle="1" w:styleId="CharCharCharChar1">
    <w:name w:val="Char Char Char Char1"/>
    <w:uiPriority w:val="99"/>
    <w:semiHidden/>
    <w:qFormat/>
    <w:rsid w:val="005D0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4"/>
    <w:autoRedefine/>
    <w:uiPriority w:val="99"/>
    <w:qFormat/>
    <w:rsid w:val="005D04F0"/>
    <w:pPr>
      <w:keepLines w:val="0"/>
      <w:pBdr>
        <w:top w:val="none" w:sz="0" w:space="0" w:color="auto"/>
      </w:pBdr>
      <w:tabs>
        <w:tab w:val="num" w:pos="360"/>
      </w:tabs>
      <w:spacing w:after="120"/>
      <w:ind w:left="357" w:hanging="357"/>
      <w:jc w:val="both"/>
    </w:pPr>
    <w:rPr>
      <w:rFonts w:eastAsia="바탕"/>
      <w:b/>
      <w:noProof/>
      <w:kern w:val="28"/>
      <w:sz w:val="24"/>
      <w:lang w:val="en-US"/>
    </w:rPr>
  </w:style>
  <w:style w:type="paragraph" w:customStyle="1" w:styleId="Bulletedo1">
    <w:name w:val="Bulleted o 1"/>
    <w:basedOn w:val="a"/>
    <w:uiPriority w:val="99"/>
    <w:qFormat/>
    <w:rsid w:val="005D04F0"/>
    <w:pPr>
      <w:numPr>
        <w:numId w:val="6"/>
      </w:numPr>
      <w:overflowPunct w:val="0"/>
      <w:autoSpaceDE w:val="0"/>
      <w:autoSpaceDN w:val="0"/>
      <w:adjustRightInd w:val="0"/>
      <w:spacing w:before="120" w:after="120"/>
      <w:textAlignment w:val="baseline"/>
    </w:pPr>
    <w:rPr>
      <w:rFonts w:eastAsia="SimSun"/>
    </w:rPr>
  </w:style>
  <w:style w:type="paragraph" w:styleId="TOC">
    <w:name w:val="TOC Heading"/>
    <w:basedOn w:val="1"/>
    <w:next w:val="a"/>
    <w:uiPriority w:val="39"/>
    <w:unhideWhenUsed/>
    <w:qFormat/>
    <w:rsid w:val="005D04F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aff3">
    <w:name w:val="Strong"/>
    <w:aliases w:val="Level 2"/>
    <w:qFormat/>
    <w:rsid w:val="005D04F0"/>
    <w:rPr>
      <w:b/>
      <w:bCs/>
    </w:rPr>
  </w:style>
  <w:style w:type="character" w:customStyle="1" w:styleId="TAL1">
    <w:name w:val="TAL (文字)"/>
    <w:qFormat/>
    <w:rsid w:val="005D04F0"/>
    <w:rPr>
      <w:rFonts w:ascii="Arial" w:hAnsi="Arial"/>
      <w:sz w:val="18"/>
      <w:lang w:val="en-GB" w:eastAsia="ko-KR" w:bidi="ar-SA"/>
    </w:rPr>
  </w:style>
  <w:style w:type="character" w:customStyle="1" w:styleId="CharChar3">
    <w:name w:val="Char Char3"/>
    <w:qFormat/>
    <w:rsid w:val="005D04F0"/>
    <w:rPr>
      <w:rFonts w:ascii="Arial" w:hAnsi="Arial"/>
      <w:sz w:val="28"/>
      <w:lang w:val="en-GB" w:eastAsia="ko-KR" w:bidi="ar-SA"/>
    </w:rPr>
  </w:style>
  <w:style w:type="character" w:customStyle="1" w:styleId="msoins00">
    <w:name w:val="msoins0"/>
    <w:qFormat/>
    <w:rsid w:val="005D04F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D04F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D04F0"/>
    <w:rPr>
      <w:rFonts w:ascii="Arial" w:hAnsi="Arial"/>
      <w:sz w:val="24"/>
      <w:lang w:val="en-GB" w:eastAsia="en-US" w:bidi="ar-SA"/>
    </w:rPr>
  </w:style>
  <w:style w:type="paragraph" w:customStyle="1" w:styleId="no0">
    <w:name w:val="no"/>
    <w:basedOn w:val="a"/>
    <w:uiPriority w:val="99"/>
    <w:qFormat/>
    <w:rsid w:val="005D04F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D04F0"/>
    <w:rPr>
      <w:sz w:val="24"/>
      <w:lang w:val="en-US" w:eastAsia="en-US"/>
    </w:rPr>
  </w:style>
  <w:style w:type="character" w:customStyle="1" w:styleId="EditorsNoteChar">
    <w:name w:val="Editor's Note Char"/>
    <w:aliases w:val="EN Char"/>
    <w:link w:val="EditorsNote"/>
    <w:qFormat/>
    <w:rsid w:val="005D04F0"/>
    <w:rPr>
      <w:rFonts w:ascii="Times New Roman" w:hAnsi="Times New Roman"/>
      <w:color w:val="FF0000"/>
      <w:lang w:val="en-GB" w:eastAsia="en-US"/>
    </w:rPr>
  </w:style>
  <w:style w:type="paragraph" w:customStyle="1" w:styleId="IvDbodytext">
    <w:name w:val="IvD bodytext"/>
    <w:basedOn w:val="af4"/>
    <w:link w:val="IvDbodytextChar"/>
    <w:qFormat/>
    <w:rsid w:val="005D04F0"/>
    <w:pPr>
      <w:keepLines/>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rPr>
  </w:style>
  <w:style w:type="character" w:customStyle="1" w:styleId="IvDbodytextChar">
    <w:name w:val="IvD bodytext Char"/>
    <w:link w:val="IvDbodytext"/>
    <w:qFormat/>
    <w:rsid w:val="005D04F0"/>
    <w:rPr>
      <w:rFonts w:ascii="Arial" w:eastAsia="맑은 고딕" w:hAnsi="Arial"/>
      <w:spacing w:val="2"/>
      <w:lang w:val="en-GB" w:eastAsia="en-US"/>
    </w:rPr>
  </w:style>
  <w:style w:type="paragraph" w:customStyle="1" w:styleId="BL">
    <w:name w:val="BL"/>
    <w:basedOn w:val="a"/>
    <w:uiPriority w:val="99"/>
    <w:qFormat/>
    <w:rsid w:val="005D04F0"/>
    <w:pPr>
      <w:numPr>
        <w:numId w:val="7"/>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D04F0"/>
  </w:style>
  <w:style w:type="character" w:styleId="aff4">
    <w:name w:val="Placeholder Text"/>
    <w:uiPriority w:val="99"/>
    <w:qFormat/>
    <w:rsid w:val="005D04F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D04F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D04F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D04F0"/>
    <w:rPr>
      <w:rFonts w:ascii="Calibri Light" w:eastAsia="Times New Roman" w:hAnsi="Calibri Light" w:cs="Times New Roman"/>
      <w:color w:val="2F5496"/>
      <w:lang w:eastAsia="en-US"/>
    </w:rPr>
  </w:style>
  <w:style w:type="paragraph" w:customStyle="1" w:styleId="msonormal0">
    <w:name w:val="msonormal"/>
    <w:basedOn w:val="a"/>
    <w:uiPriority w:val="99"/>
    <w:qFormat/>
    <w:rsid w:val="005D04F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D04F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D04F0"/>
    <w:rPr>
      <w:rFonts w:ascii="Times New Roman" w:eastAsia="SimSun" w:hAnsi="Times New Roman"/>
      <w:lang w:eastAsia="en-US"/>
    </w:rPr>
  </w:style>
  <w:style w:type="character" w:customStyle="1" w:styleId="CharChar31">
    <w:name w:val="Char Char31"/>
    <w:qFormat/>
    <w:rsid w:val="005D04F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D04F0"/>
    <w:rPr>
      <w:rFonts w:ascii="Arial" w:hAnsi="Arial" w:cs="Times New Roman"/>
      <w:sz w:val="28"/>
      <w:szCs w:val="20"/>
      <w:lang w:val="en-GB" w:eastAsia="en-US"/>
    </w:rPr>
  </w:style>
  <w:style w:type="numbering" w:customStyle="1" w:styleId="12">
    <w:name w:val="リストなし1"/>
    <w:next w:val="a2"/>
    <w:uiPriority w:val="99"/>
    <w:semiHidden/>
    <w:unhideWhenUsed/>
    <w:rsid w:val="005D04F0"/>
  </w:style>
  <w:style w:type="paragraph" w:customStyle="1" w:styleId="CharCharCharCharChar">
    <w:name w:val="Char Char Char Char Char"/>
    <w:uiPriority w:val="99"/>
    <w:semiHidden/>
    <w:qFormat/>
    <w:rsid w:val="005D0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5D0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5D0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D04F0"/>
    <w:rPr>
      <w:lang w:val="en-GB" w:eastAsia="ja-JP" w:bidi="ar-SA"/>
    </w:rPr>
  </w:style>
  <w:style w:type="paragraph" w:customStyle="1" w:styleId="1Char0">
    <w:name w:val="(文字) (文字)1 Char (文字) (文字)"/>
    <w:uiPriority w:val="99"/>
    <w:semiHidden/>
    <w:qFormat/>
    <w:rsid w:val="005D0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D0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D0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5D0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D0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5D04F0"/>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D04F0"/>
    <w:rPr>
      <w:rFonts w:ascii="Arial" w:hAnsi="Arial"/>
      <w:sz w:val="32"/>
      <w:lang w:val="en-GB" w:eastAsia="ja-JP" w:bidi="ar-SA"/>
    </w:rPr>
  </w:style>
  <w:style w:type="character" w:customStyle="1" w:styleId="CharChar4">
    <w:name w:val="Char Char4"/>
    <w:qFormat/>
    <w:rsid w:val="005D04F0"/>
    <w:rPr>
      <w:rFonts w:ascii="Courier New" w:hAnsi="Courier New"/>
      <w:lang w:val="nb-NO" w:eastAsia="ja-JP" w:bidi="ar-SA"/>
    </w:rPr>
  </w:style>
  <w:style w:type="character" w:customStyle="1" w:styleId="AndreaLeonardi">
    <w:name w:val="Andrea Leonardi"/>
    <w:semiHidden/>
    <w:qFormat/>
    <w:rsid w:val="005D04F0"/>
    <w:rPr>
      <w:rFonts w:ascii="Arial" w:hAnsi="Arial" w:cs="Arial"/>
      <w:color w:val="auto"/>
      <w:sz w:val="20"/>
      <w:szCs w:val="20"/>
    </w:rPr>
  </w:style>
  <w:style w:type="character" w:customStyle="1" w:styleId="NOCharChar">
    <w:name w:val="NO Char Char"/>
    <w:qFormat/>
    <w:rsid w:val="005D04F0"/>
    <w:rPr>
      <w:lang w:val="en-GB" w:eastAsia="en-US" w:bidi="ar-SA"/>
    </w:rPr>
  </w:style>
  <w:style w:type="character" w:customStyle="1" w:styleId="NOZchn">
    <w:name w:val="NO Zchn"/>
    <w:qFormat/>
    <w:rsid w:val="005D04F0"/>
    <w:rPr>
      <w:lang w:val="en-GB" w:eastAsia="en-US" w:bidi="ar-SA"/>
    </w:rPr>
  </w:style>
  <w:style w:type="character" w:customStyle="1" w:styleId="TACCar">
    <w:name w:val="TAC Car"/>
    <w:qFormat/>
    <w:rsid w:val="005D04F0"/>
    <w:rPr>
      <w:rFonts w:ascii="Arial" w:hAnsi="Arial"/>
      <w:sz w:val="18"/>
      <w:lang w:val="en-GB" w:eastAsia="ja-JP" w:bidi="ar-SA"/>
    </w:rPr>
  </w:style>
  <w:style w:type="paragraph" w:customStyle="1" w:styleId="CharCharCharCharCharChar">
    <w:name w:val="Char Char Char Char Char Char"/>
    <w:uiPriority w:val="99"/>
    <w:semiHidden/>
    <w:qFormat/>
    <w:rsid w:val="005D04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5">
    <w:name w:val="(文字) (文字)"/>
    <w:uiPriority w:val="99"/>
    <w:semiHidden/>
    <w:qFormat/>
    <w:rsid w:val="005D0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Header 6 Char1,Heading 6 Char3,T1 Char10"/>
    <w:qFormat/>
    <w:rsid w:val="005D04F0"/>
    <w:rPr>
      <w:rFonts w:ascii="Arial" w:hAnsi="Arial" w:cs="Times New Roman"/>
      <w:sz w:val="20"/>
      <w:szCs w:val="20"/>
      <w:lang w:val="en-GB" w:eastAsia="en-US"/>
    </w:rPr>
  </w:style>
  <w:style w:type="paragraph" w:customStyle="1" w:styleId="CarCar">
    <w:name w:val="Car Car"/>
    <w:uiPriority w:val="99"/>
    <w:semiHidden/>
    <w:qFormat/>
    <w:rsid w:val="005D0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D04F0"/>
    <w:rPr>
      <w:rFonts w:ascii="Arial" w:hAnsi="Arial"/>
      <w:sz w:val="32"/>
      <w:lang w:val="en-GB" w:eastAsia="en-US" w:bidi="ar-SA"/>
    </w:rPr>
  </w:style>
  <w:style w:type="paragraph" w:customStyle="1" w:styleId="ZchnZchn1">
    <w:name w:val="Zchn Zchn1"/>
    <w:uiPriority w:val="99"/>
    <w:semiHidden/>
    <w:qFormat/>
    <w:rsid w:val="005D0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D04F0"/>
    <w:rPr>
      <w:rFonts w:ascii="Arial" w:hAnsi="Arial"/>
      <w:sz w:val="32"/>
      <w:lang w:val="en-GB" w:eastAsia="en-US" w:bidi="ar-SA"/>
    </w:rPr>
  </w:style>
  <w:style w:type="paragraph" w:customStyle="1" w:styleId="27">
    <w:name w:val="(文字) (文字)2"/>
    <w:uiPriority w:val="99"/>
    <w:semiHidden/>
    <w:qFormat/>
    <w:rsid w:val="005D0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D04F0"/>
    <w:rPr>
      <w:rFonts w:ascii="Arial" w:hAnsi="Arial"/>
      <w:sz w:val="32"/>
      <w:lang w:val="en-GB" w:eastAsia="en-US" w:bidi="ar-SA"/>
    </w:rPr>
  </w:style>
  <w:style w:type="paragraph" w:customStyle="1" w:styleId="35">
    <w:name w:val="(文字) (文字)3"/>
    <w:uiPriority w:val="99"/>
    <w:semiHidden/>
    <w:qFormat/>
    <w:rsid w:val="005D0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D0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5D0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D04F0"/>
    <w:rPr>
      <w:rFonts w:ascii="Arial" w:hAnsi="Arial" w:cs="Times New Roman"/>
      <w:sz w:val="20"/>
      <w:szCs w:val="20"/>
      <w:lang w:val="en-GB" w:eastAsia="en-US"/>
    </w:rPr>
  </w:style>
  <w:style w:type="paragraph" w:customStyle="1" w:styleId="13">
    <w:name w:val="(文字) (文字)1"/>
    <w:uiPriority w:val="99"/>
    <w:semiHidden/>
    <w:qFormat/>
    <w:rsid w:val="005D0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5D04F0"/>
    <w:pPr>
      <w:spacing w:after="0"/>
      <w:ind w:left="851"/>
    </w:pPr>
    <w:rPr>
      <w:rFonts w:eastAsia="MS Mincho"/>
      <w:lang w:val="it-IT" w:eastAsia="en-GB"/>
    </w:rPr>
  </w:style>
  <w:style w:type="paragraph" w:styleId="53">
    <w:name w:val="List Number 5"/>
    <w:basedOn w:val="a"/>
    <w:uiPriority w:val="99"/>
    <w:qFormat/>
    <w:rsid w:val="005D04F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5D04F0"/>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5D04F0"/>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5D04F0"/>
    <w:rPr>
      <w:rFonts w:ascii="Tahoma" w:hAnsi="Tahoma" w:cs="Tahoma"/>
      <w:shd w:val="clear" w:color="auto" w:fill="000080"/>
      <w:lang w:val="en-GB" w:eastAsia="en-US"/>
    </w:rPr>
  </w:style>
  <w:style w:type="character" w:customStyle="1" w:styleId="ZchnZchn5">
    <w:name w:val="Zchn Zchn5"/>
    <w:qFormat/>
    <w:rsid w:val="005D04F0"/>
    <w:rPr>
      <w:rFonts w:ascii="Courier New" w:eastAsia="바탕" w:hAnsi="Courier New"/>
      <w:lang w:val="nb-NO" w:eastAsia="en-US" w:bidi="ar-SA"/>
    </w:rPr>
  </w:style>
  <w:style w:type="character" w:customStyle="1" w:styleId="CharChar10">
    <w:name w:val="Char Char10"/>
    <w:qFormat/>
    <w:rsid w:val="005D04F0"/>
    <w:rPr>
      <w:rFonts w:ascii="Times New Roman" w:hAnsi="Times New Roman"/>
      <w:lang w:val="en-GB" w:eastAsia="en-US"/>
    </w:rPr>
  </w:style>
  <w:style w:type="character" w:customStyle="1" w:styleId="CharChar9">
    <w:name w:val="Char Char9"/>
    <w:qFormat/>
    <w:rsid w:val="005D04F0"/>
    <w:rPr>
      <w:rFonts w:ascii="Tahoma" w:hAnsi="Tahoma" w:cs="Tahoma"/>
      <w:sz w:val="16"/>
      <w:szCs w:val="16"/>
      <w:lang w:val="en-GB" w:eastAsia="en-US"/>
    </w:rPr>
  </w:style>
  <w:style w:type="character" w:customStyle="1" w:styleId="CharChar8">
    <w:name w:val="Char Char8"/>
    <w:qFormat/>
    <w:rsid w:val="005D04F0"/>
    <w:rPr>
      <w:rFonts w:ascii="Times New Roman" w:hAnsi="Times New Roman"/>
      <w:b/>
      <w:bCs/>
      <w:lang w:val="en-GB" w:eastAsia="en-US"/>
    </w:rPr>
  </w:style>
  <w:style w:type="paragraph" w:customStyle="1" w:styleId="14">
    <w:name w:val="修订1"/>
    <w:hidden/>
    <w:uiPriority w:val="99"/>
    <w:semiHidden/>
    <w:qFormat/>
    <w:rsid w:val="005D04F0"/>
    <w:rPr>
      <w:rFonts w:ascii="Times New Roman" w:eastAsia="바탕"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D04F0"/>
    <w:rPr>
      <w:lang w:val="en-GB" w:eastAsia="ja-JP" w:bidi="ar-SA"/>
    </w:rPr>
  </w:style>
  <w:style w:type="paragraph" w:styleId="aff7">
    <w:name w:val="Title"/>
    <w:aliases w:val="Section Header"/>
    <w:basedOn w:val="a"/>
    <w:next w:val="a"/>
    <w:link w:val="Charf1"/>
    <w:uiPriority w:val="99"/>
    <w:qFormat/>
    <w:rsid w:val="005D04F0"/>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f1">
    <w:name w:val="제목 Char"/>
    <w:aliases w:val="Section Header Char"/>
    <w:basedOn w:val="a0"/>
    <w:link w:val="aff7"/>
    <w:uiPriority w:val="99"/>
    <w:qFormat/>
    <w:rsid w:val="005D04F0"/>
    <w:rPr>
      <w:rFonts w:ascii="Courier New" w:eastAsia="맑은 고딕" w:hAnsi="Courier New"/>
      <w:lang w:val="nb-NO" w:eastAsia="en-US"/>
    </w:rPr>
  </w:style>
  <w:style w:type="paragraph" w:customStyle="1" w:styleId="FL">
    <w:name w:val="FL"/>
    <w:basedOn w:val="a"/>
    <w:qFormat/>
    <w:rsid w:val="005D04F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5D04F0"/>
    <w:rPr>
      <w:rFonts w:ascii="Arial" w:hAnsi="Arial"/>
      <w:sz w:val="22"/>
      <w:lang w:val="en-GB" w:eastAsia="ja-JP" w:bidi="ar-SA"/>
    </w:rPr>
  </w:style>
  <w:style w:type="paragraph" w:customStyle="1" w:styleId="AutoCorrect">
    <w:name w:val="AutoCorrect"/>
    <w:uiPriority w:val="99"/>
    <w:qFormat/>
    <w:rsid w:val="005D04F0"/>
    <w:rPr>
      <w:rFonts w:ascii="Times New Roman" w:eastAsia="맑은 고딕" w:hAnsi="Times New Roman"/>
      <w:sz w:val="24"/>
      <w:szCs w:val="24"/>
      <w:lang w:val="en-GB" w:eastAsia="ko-KR"/>
    </w:rPr>
  </w:style>
  <w:style w:type="paragraph" w:customStyle="1" w:styleId="-PAGE-">
    <w:name w:val="- PAGE -"/>
    <w:uiPriority w:val="99"/>
    <w:qFormat/>
    <w:rsid w:val="005D04F0"/>
    <w:rPr>
      <w:rFonts w:ascii="Times New Roman" w:eastAsia="맑은 고딕" w:hAnsi="Times New Roman"/>
      <w:sz w:val="24"/>
      <w:szCs w:val="24"/>
      <w:lang w:val="en-GB" w:eastAsia="ko-KR"/>
    </w:rPr>
  </w:style>
  <w:style w:type="paragraph" w:customStyle="1" w:styleId="PageXofY">
    <w:name w:val="Page X of Y"/>
    <w:uiPriority w:val="99"/>
    <w:qFormat/>
    <w:rsid w:val="005D04F0"/>
    <w:rPr>
      <w:rFonts w:ascii="Times New Roman" w:eastAsia="맑은 고딕" w:hAnsi="Times New Roman"/>
      <w:sz w:val="24"/>
      <w:szCs w:val="24"/>
      <w:lang w:val="en-GB" w:eastAsia="ko-KR"/>
    </w:rPr>
  </w:style>
  <w:style w:type="paragraph" w:customStyle="1" w:styleId="Createdby">
    <w:name w:val="Created by"/>
    <w:uiPriority w:val="99"/>
    <w:qFormat/>
    <w:rsid w:val="005D04F0"/>
    <w:rPr>
      <w:rFonts w:ascii="Times New Roman" w:eastAsia="맑은 고딕" w:hAnsi="Times New Roman"/>
      <w:sz w:val="24"/>
      <w:szCs w:val="24"/>
      <w:lang w:val="en-GB" w:eastAsia="ko-KR"/>
    </w:rPr>
  </w:style>
  <w:style w:type="paragraph" w:customStyle="1" w:styleId="Createdon">
    <w:name w:val="Created on"/>
    <w:uiPriority w:val="99"/>
    <w:qFormat/>
    <w:rsid w:val="005D04F0"/>
    <w:rPr>
      <w:rFonts w:ascii="Times New Roman" w:eastAsia="맑은 고딕" w:hAnsi="Times New Roman"/>
      <w:sz w:val="24"/>
      <w:szCs w:val="24"/>
      <w:lang w:val="en-GB" w:eastAsia="ko-KR"/>
    </w:rPr>
  </w:style>
  <w:style w:type="paragraph" w:customStyle="1" w:styleId="Lastprinted">
    <w:name w:val="Last printed"/>
    <w:uiPriority w:val="99"/>
    <w:qFormat/>
    <w:rsid w:val="005D04F0"/>
    <w:rPr>
      <w:rFonts w:ascii="Times New Roman" w:eastAsia="맑은 고딕" w:hAnsi="Times New Roman"/>
      <w:sz w:val="24"/>
      <w:szCs w:val="24"/>
      <w:lang w:val="en-GB" w:eastAsia="ko-KR"/>
    </w:rPr>
  </w:style>
  <w:style w:type="paragraph" w:customStyle="1" w:styleId="Lastsavedby">
    <w:name w:val="Last saved by"/>
    <w:uiPriority w:val="99"/>
    <w:qFormat/>
    <w:rsid w:val="005D04F0"/>
    <w:rPr>
      <w:rFonts w:ascii="Times New Roman" w:eastAsia="맑은 고딕" w:hAnsi="Times New Roman"/>
      <w:sz w:val="24"/>
      <w:szCs w:val="24"/>
      <w:lang w:val="en-GB" w:eastAsia="ko-KR"/>
    </w:rPr>
  </w:style>
  <w:style w:type="paragraph" w:customStyle="1" w:styleId="Filename">
    <w:name w:val="Filename"/>
    <w:uiPriority w:val="99"/>
    <w:qFormat/>
    <w:rsid w:val="005D04F0"/>
    <w:rPr>
      <w:rFonts w:ascii="Times New Roman" w:eastAsia="맑은 고딕" w:hAnsi="Times New Roman"/>
      <w:sz w:val="24"/>
      <w:szCs w:val="24"/>
      <w:lang w:val="en-GB" w:eastAsia="ko-KR"/>
    </w:rPr>
  </w:style>
  <w:style w:type="paragraph" w:customStyle="1" w:styleId="Filenameandpath">
    <w:name w:val="Filename and path"/>
    <w:uiPriority w:val="99"/>
    <w:qFormat/>
    <w:rsid w:val="005D04F0"/>
    <w:rPr>
      <w:rFonts w:ascii="Times New Roman" w:eastAsia="맑은 고딕" w:hAnsi="Times New Roman"/>
      <w:sz w:val="24"/>
      <w:szCs w:val="24"/>
      <w:lang w:val="en-GB" w:eastAsia="ko-KR"/>
    </w:rPr>
  </w:style>
  <w:style w:type="paragraph" w:customStyle="1" w:styleId="AuthorPageDate">
    <w:name w:val="Author  Page #  Date"/>
    <w:uiPriority w:val="99"/>
    <w:qFormat/>
    <w:rsid w:val="005D04F0"/>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5D04F0"/>
    <w:rPr>
      <w:rFonts w:ascii="Times New Roman" w:eastAsia="맑은 고딕" w:hAnsi="Times New Roman"/>
      <w:sz w:val="24"/>
      <w:szCs w:val="24"/>
      <w:lang w:val="en-GB" w:eastAsia="ko-KR"/>
    </w:rPr>
  </w:style>
  <w:style w:type="paragraph" w:customStyle="1" w:styleId="Figure">
    <w:name w:val="Figure"/>
    <w:basedOn w:val="a"/>
    <w:uiPriority w:val="99"/>
    <w:qFormat/>
    <w:rsid w:val="005D04F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d"/>
    <w:uiPriority w:val="39"/>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5D04F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5D04F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qFormat/>
    <w:rsid w:val="005D04F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5D04F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5D0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5D04F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5D04F0"/>
    <w:pPr>
      <w:pBdr>
        <w:top w:val="none" w:sz="0" w:space="0" w:color="auto"/>
      </w:pBdr>
    </w:pPr>
    <w:rPr>
      <w:rFonts w:eastAsia="Times New Roman"/>
      <w:b/>
      <w:color w:val="0000FF"/>
      <w:lang w:eastAsia="ja-JP"/>
    </w:rPr>
  </w:style>
  <w:style w:type="character" w:customStyle="1" w:styleId="T1Char3">
    <w:name w:val="T1 Char3"/>
    <w:aliases w:val="Header 6 Char Char3"/>
    <w:qFormat/>
    <w:rsid w:val="005D04F0"/>
    <w:rPr>
      <w:rFonts w:ascii="Arial" w:hAnsi="Arial"/>
      <w:lang w:val="en-GB" w:eastAsia="en-US" w:bidi="ar-SA"/>
    </w:rPr>
  </w:style>
  <w:style w:type="table" w:customStyle="1" w:styleId="Tabellengitternetz1">
    <w:name w:val="Tabellengitternetz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5D04F0"/>
    <w:pPr>
      <w:tabs>
        <w:tab w:val="num" w:pos="928"/>
      </w:tabs>
      <w:ind w:left="928" w:hanging="360"/>
    </w:pPr>
    <w:rPr>
      <w:rFonts w:eastAsia="바탕"/>
      <w:lang w:eastAsia="ko-KR"/>
    </w:rPr>
  </w:style>
  <w:style w:type="table" w:customStyle="1" w:styleId="TableGrid2">
    <w:name w:val="Table Grid2"/>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D04F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5D04F0"/>
    <w:pPr>
      <w:keepNext w:val="0"/>
      <w:keepLines w:val="0"/>
      <w:spacing w:before="240"/>
      <w:ind w:left="0" w:firstLine="0"/>
    </w:pPr>
    <w:rPr>
      <w:rFonts w:eastAsia="MS Mincho"/>
      <w:bCs/>
    </w:rPr>
  </w:style>
  <w:style w:type="table" w:customStyle="1" w:styleId="TableGrid3">
    <w:name w:val="Table Grid3"/>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5D04F0"/>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5D04F0"/>
    <w:pPr>
      <w:tabs>
        <w:tab w:val="num" w:pos="928"/>
        <w:tab w:val="num" w:pos="1097"/>
      </w:tabs>
      <w:spacing w:after="120" w:line="288" w:lineRule="auto"/>
      <w:ind w:left="1097" w:hanging="360"/>
    </w:pPr>
    <w:rPr>
      <w:rFonts w:ascii="Arial" w:hAnsi="Arial" w:cs="Arial"/>
      <w:lang w:val="en-US"/>
    </w:rPr>
  </w:style>
  <w:style w:type="paragraph" w:customStyle="1" w:styleId="b12">
    <w:name w:val="b1"/>
    <w:basedOn w:val="a"/>
    <w:uiPriority w:val="99"/>
    <w:qFormat/>
    <w:rsid w:val="005D04F0"/>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5D04F0"/>
    <w:rPr>
      <w:rFonts w:ascii="Tahoma" w:eastAsia="MS Mincho" w:hAnsi="Tahoma" w:cs="Tahoma"/>
      <w:sz w:val="16"/>
      <w:szCs w:val="16"/>
      <w:lang w:eastAsia="ko-KR"/>
    </w:rPr>
  </w:style>
  <w:style w:type="paragraph" w:customStyle="1" w:styleId="28">
    <w:name w:val="吹き出し2"/>
    <w:basedOn w:val="a"/>
    <w:uiPriority w:val="99"/>
    <w:semiHidden/>
    <w:qFormat/>
    <w:rsid w:val="005D04F0"/>
    <w:rPr>
      <w:rFonts w:ascii="Tahoma" w:eastAsia="MS Mincho" w:hAnsi="Tahoma" w:cs="Tahoma"/>
      <w:sz w:val="16"/>
      <w:szCs w:val="16"/>
      <w:lang w:eastAsia="ko-KR"/>
    </w:rPr>
  </w:style>
  <w:style w:type="paragraph" w:customStyle="1" w:styleId="Note">
    <w:name w:val="Note"/>
    <w:basedOn w:val="B10"/>
    <w:uiPriority w:val="99"/>
    <w:qFormat/>
    <w:rsid w:val="005D04F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5D04F0"/>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5D04F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5D04F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5D04F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D04F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D04F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5D04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D04F0"/>
    <w:pPr>
      <w:tabs>
        <w:tab w:val="left" w:pos="360"/>
      </w:tabs>
      <w:ind w:left="360" w:hanging="360"/>
    </w:pPr>
  </w:style>
  <w:style w:type="paragraph" w:customStyle="1" w:styleId="Para1">
    <w:name w:val="Para1"/>
    <w:basedOn w:val="a"/>
    <w:uiPriority w:val="99"/>
    <w:qFormat/>
    <w:rsid w:val="005D04F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5D04F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qFormat/>
    <w:rsid w:val="005D04F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5D04F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5D04F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5D04F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5D04F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D04F0"/>
    <w:pPr>
      <w:ind w:left="244" w:hanging="244"/>
    </w:pPr>
    <w:rPr>
      <w:rFonts w:ascii="Arial" w:eastAsia="SimSun" w:hAnsi="Arial"/>
      <w:noProof/>
      <w:color w:val="000000"/>
      <w:lang w:val="en-GB" w:eastAsia="en-US"/>
    </w:rPr>
  </w:style>
  <w:style w:type="paragraph" w:customStyle="1" w:styleId="Heading2Head2A2">
    <w:name w:val="Heading 2.Head2A.2"/>
    <w:basedOn w:val="1"/>
    <w:next w:val="a"/>
    <w:uiPriority w:val="99"/>
    <w:qFormat/>
    <w:rsid w:val="005D04F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qFormat/>
    <w:rsid w:val="005D04F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5D04F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5D04F0"/>
    <w:pPr>
      <w:spacing w:before="120"/>
      <w:outlineLvl w:val="2"/>
    </w:pPr>
    <w:rPr>
      <w:rFonts w:eastAsia="MS Mincho"/>
      <w:sz w:val="28"/>
      <w:lang w:eastAsia="de-DE"/>
    </w:rPr>
  </w:style>
  <w:style w:type="paragraph" w:customStyle="1" w:styleId="Bullets">
    <w:name w:val="Bullets"/>
    <w:basedOn w:val="af4"/>
    <w:uiPriority w:val="99"/>
    <w:qFormat/>
    <w:rsid w:val="005D04F0"/>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aliases w:val="Block_Text,np,b"/>
    <w:basedOn w:val="a"/>
    <w:uiPriority w:val="99"/>
    <w:qFormat/>
    <w:rsid w:val="005D04F0"/>
    <w:pPr>
      <w:spacing w:after="220"/>
      <w:ind w:left="1298"/>
    </w:pPr>
    <w:rPr>
      <w:rFonts w:ascii="Arial" w:eastAsia="SimSun" w:hAnsi="Arial"/>
      <w:lang w:val="en-US" w:eastAsia="en-GB"/>
    </w:rPr>
  </w:style>
  <w:style w:type="numbering" w:customStyle="1" w:styleId="18">
    <w:name w:val="无列表1"/>
    <w:next w:val="a2"/>
    <w:semiHidden/>
    <w:rsid w:val="005D04F0"/>
  </w:style>
  <w:style w:type="paragraph" w:customStyle="1" w:styleId="1030302">
    <w:name w:val="样式 样式 标题 1 + 两端对齐 段前: 0.3 行 段后: 0.3 行 行距: 单倍行距 + 段前: 0.2 行 段后: ..."/>
    <w:basedOn w:val="a"/>
    <w:autoRedefine/>
    <w:uiPriority w:val="99"/>
    <w:qFormat/>
    <w:rsid w:val="005D04F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7">
    <w:name w:val="网格型3"/>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5D04F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5D04F0"/>
    <w:rPr>
      <w:rFonts w:eastAsia="맑은 고딕"/>
      <w:kern w:val="2"/>
    </w:rPr>
  </w:style>
  <w:style w:type="character" w:customStyle="1" w:styleId="StyleTACChar">
    <w:name w:val="Style TAC + Char"/>
    <w:link w:val="StyleTAC"/>
    <w:qFormat/>
    <w:rsid w:val="005D04F0"/>
    <w:rPr>
      <w:rFonts w:ascii="Arial" w:eastAsia="맑은 고딕" w:hAnsi="Arial"/>
      <w:kern w:val="2"/>
      <w:sz w:val="18"/>
      <w:lang w:val="en-GB" w:eastAsia="en-US"/>
    </w:rPr>
  </w:style>
  <w:style w:type="character" w:customStyle="1" w:styleId="CharChar29">
    <w:name w:val="Char Char29"/>
    <w:qFormat/>
    <w:rsid w:val="005D04F0"/>
    <w:rPr>
      <w:rFonts w:ascii="Arial" w:hAnsi="Arial"/>
      <w:sz w:val="36"/>
      <w:lang w:val="en-GB" w:eastAsia="en-US" w:bidi="ar-SA"/>
    </w:rPr>
  </w:style>
  <w:style w:type="character" w:customStyle="1" w:styleId="CharChar28">
    <w:name w:val="Char Char28"/>
    <w:qFormat/>
    <w:rsid w:val="005D04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D04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D04F0"/>
    <w:rPr>
      <w:rFonts w:ascii="Arial" w:hAnsi="Arial"/>
      <w:sz w:val="22"/>
      <w:lang w:val="en-GB" w:eastAsia="en-GB" w:bidi="ar-SA"/>
    </w:rPr>
  </w:style>
  <w:style w:type="paragraph" w:customStyle="1" w:styleId="Default">
    <w:name w:val="Default"/>
    <w:uiPriority w:val="99"/>
    <w:qFormat/>
    <w:rsid w:val="005D04F0"/>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B1Zchn">
    <w:name w:val="B1 Zchn"/>
    <w:qFormat/>
    <w:rsid w:val="005D04F0"/>
    <w:rPr>
      <w:rFonts w:ascii="Times New Roman" w:hAnsi="Times New Roman"/>
      <w:lang w:val="en-GB"/>
    </w:rPr>
  </w:style>
  <w:style w:type="character" w:styleId="HTML">
    <w:name w:val="HTML Acronym"/>
    <w:uiPriority w:val="99"/>
    <w:unhideWhenUsed/>
    <w:qFormat/>
    <w:rsid w:val="005D04F0"/>
  </w:style>
  <w:style w:type="numbering" w:customStyle="1" w:styleId="NoList2">
    <w:name w:val="No List2"/>
    <w:next w:val="a2"/>
    <w:semiHidden/>
    <w:rsid w:val="005D04F0"/>
  </w:style>
  <w:style w:type="numbering" w:customStyle="1" w:styleId="NoList3">
    <w:name w:val="No List3"/>
    <w:next w:val="a2"/>
    <w:uiPriority w:val="99"/>
    <w:semiHidden/>
    <w:rsid w:val="005D04F0"/>
  </w:style>
  <w:style w:type="table" w:customStyle="1" w:styleId="TableGrid4">
    <w:name w:val="Table Grid4"/>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5D04F0"/>
  </w:style>
  <w:style w:type="numbering" w:customStyle="1" w:styleId="19">
    <w:name w:val="無清單1"/>
    <w:next w:val="a2"/>
    <w:uiPriority w:val="99"/>
    <w:semiHidden/>
    <w:unhideWhenUsed/>
    <w:rsid w:val="005D04F0"/>
  </w:style>
  <w:style w:type="numbering" w:customStyle="1" w:styleId="110">
    <w:name w:val="無清單11"/>
    <w:next w:val="a2"/>
    <w:uiPriority w:val="99"/>
    <w:semiHidden/>
    <w:unhideWhenUsed/>
    <w:rsid w:val="005D04F0"/>
  </w:style>
  <w:style w:type="table" w:customStyle="1" w:styleId="1a">
    <w:name w:val="表格格線1"/>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5D04F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qFormat/>
    <w:rsid w:val="005D04F0"/>
    <w:rPr>
      <w:rFonts w:ascii="Arial" w:eastAsia="SimSun" w:hAnsi="Arial"/>
      <w:snapToGrid w:val="0"/>
      <w:sz w:val="22"/>
      <w:szCs w:val="22"/>
      <w:lang w:val="en-GB" w:eastAsia="en-US"/>
    </w:rPr>
  </w:style>
  <w:style w:type="paragraph" w:styleId="aff8">
    <w:name w:val="Subtitle"/>
    <w:basedOn w:val="a"/>
    <w:next w:val="a"/>
    <w:link w:val="Charf2"/>
    <w:uiPriority w:val="11"/>
    <w:qFormat/>
    <w:rsid w:val="005D04F0"/>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Charf2">
    <w:name w:val="부제 Char"/>
    <w:basedOn w:val="a0"/>
    <w:link w:val="aff8"/>
    <w:uiPriority w:val="11"/>
    <w:qFormat/>
    <w:rsid w:val="005D04F0"/>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5D04F0"/>
    <w:rPr>
      <w:rFonts w:ascii="Arial" w:eastAsia="바탕" w:hAnsi="Arial" w:cs="Times New Roman"/>
      <w:b/>
      <w:bCs/>
      <w:i/>
      <w:iCs/>
      <w:sz w:val="28"/>
      <w:szCs w:val="28"/>
      <w:lang w:val="en-GB" w:eastAsia="en-US" w:bidi="ar-SA"/>
    </w:rPr>
  </w:style>
  <w:style w:type="paragraph" w:customStyle="1" w:styleId="29">
    <w:name w:val="修订2"/>
    <w:hidden/>
    <w:uiPriority w:val="99"/>
    <w:semiHidden/>
    <w:qFormat/>
    <w:rsid w:val="005D04F0"/>
    <w:rPr>
      <w:rFonts w:ascii="Times New Roman" w:eastAsia="바탕"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5D04F0"/>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5D04F0"/>
  </w:style>
  <w:style w:type="paragraph" w:customStyle="1" w:styleId="Subtitle1">
    <w:name w:val="Subtitle1"/>
    <w:basedOn w:val="a"/>
    <w:next w:val="a"/>
    <w:uiPriority w:val="11"/>
    <w:qFormat/>
    <w:rsid w:val="005D04F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qFormat/>
    <w:rsid w:val="005D04F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5D04F0"/>
  </w:style>
  <w:style w:type="paragraph" w:customStyle="1" w:styleId="1b">
    <w:name w:val="副标题1"/>
    <w:basedOn w:val="a"/>
    <w:next w:val="a"/>
    <w:uiPriority w:val="11"/>
    <w:qFormat/>
    <w:rsid w:val="005D04F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0">
    <w:name w:val="副标题 Char1"/>
    <w:basedOn w:val="a0"/>
    <w:qFormat/>
    <w:rsid w:val="005D04F0"/>
    <w:rPr>
      <w:rFonts w:asciiTheme="majorHAnsi" w:eastAsia="SimSun" w:hAnsiTheme="majorHAnsi" w:cstheme="majorBidi"/>
      <w:b/>
      <w:bCs/>
      <w:kern w:val="28"/>
      <w:sz w:val="32"/>
      <w:szCs w:val="32"/>
      <w:lang w:val="en-GB" w:eastAsia="en-US"/>
    </w:rPr>
  </w:style>
  <w:style w:type="numbering" w:customStyle="1" w:styleId="2a">
    <w:name w:val="无列表2"/>
    <w:next w:val="a2"/>
    <w:uiPriority w:val="99"/>
    <w:semiHidden/>
    <w:unhideWhenUsed/>
    <w:rsid w:val="005D04F0"/>
  </w:style>
  <w:style w:type="table" w:customStyle="1" w:styleId="1c">
    <w:name w:val="网格型1"/>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D04F0"/>
  </w:style>
  <w:style w:type="numbering" w:customStyle="1" w:styleId="112">
    <w:name w:val="リストなし11"/>
    <w:next w:val="a2"/>
    <w:uiPriority w:val="99"/>
    <w:semiHidden/>
    <w:unhideWhenUsed/>
    <w:rsid w:val="005D04F0"/>
  </w:style>
  <w:style w:type="table" w:customStyle="1" w:styleId="TableGrid11">
    <w:name w:val="Table Grid11"/>
    <w:basedOn w:val="a1"/>
    <w:next w:val="afd"/>
    <w:uiPriority w:val="39"/>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5D04F0"/>
  </w:style>
  <w:style w:type="table" w:customStyle="1" w:styleId="310">
    <w:name w:val="网格型31"/>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5D04F0"/>
  </w:style>
  <w:style w:type="numbering" w:customStyle="1" w:styleId="NoList31">
    <w:name w:val="No List31"/>
    <w:next w:val="a2"/>
    <w:uiPriority w:val="99"/>
    <w:semiHidden/>
    <w:rsid w:val="005D04F0"/>
  </w:style>
  <w:style w:type="table" w:customStyle="1" w:styleId="TableGrid41">
    <w:name w:val="Table Grid41"/>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5D04F0"/>
  </w:style>
  <w:style w:type="numbering" w:customStyle="1" w:styleId="1110">
    <w:name w:val="無清單111"/>
    <w:next w:val="a2"/>
    <w:uiPriority w:val="99"/>
    <w:semiHidden/>
    <w:unhideWhenUsed/>
    <w:rsid w:val="005D04F0"/>
  </w:style>
  <w:style w:type="table" w:customStyle="1" w:styleId="113">
    <w:name w:val="表格格線11"/>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5D04F0"/>
  </w:style>
  <w:style w:type="numbering" w:customStyle="1" w:styleId="1111">
    <w:name w:val="无列表111"/>
    <w:next w:val="a2"/>
    <w:semiHidden/>
    <w:rsid w:val="005D04F0"/>
  </w:style>
  <w:style w:type="numbering" w:customStyle="1" w:styleId="211">
    <w:name w:val="无列表21"/>
    <w:next w:val="a2"/>
    <w:uiPriority w:val="99"/>
    <w:semiHidden/>
    <w:unhideWhenUsed/>
    <w:rsid w:val="005D04F0"/>
  </w:style>
  <w:style w:type="numbering" w:customStyle="1" w:styleId="NoList121">
    <w:name w:val="No List121"/>
    <w:next w:val="a2"/>
    <w:uiPriority w:val="99"/>
    <w:semiHidden/>
    <w:unhideWhenUsed/>
    <w:rsid w:val="005D04F0"/>
  </w:style>
  <w:style w:type="numbering" w:customStyle="1" w:styleId="1112">
    <w:name w:val="リストなし111"/>
    <w:next w:val="a2"/>
    <w:uiPriority w:val="99"/>
    <w:semiHidden/>
    <w:unhideWhenUsed/>
    <w:rsid w:val="005D04F0"/>
  </w:style>
  <w:style w:type="numbering" w:customStyle="1" w:styleId="1210">
    <w:name w:val="无列表121"/>
    <w:next w:val="a2"/>
    <w:semiHidden/>
    <w:rsid w:val="005D04F0"/>
  </w:style>
  <w:style w:type="numbering" w:customStyle="1" w:styleId="NoList211">
    <w:name w:val="No List211"/>
    <w:next w:val="a2"/>
    <w:semiHidden/>
    <w:rsid w:val="005D04F0"/>
  </w:style>
  <w:style w:type="numbering" w:customStyle="1" w:styleId="NoList311">
    <w:name w:val="No List311"/>
    <w:next w:val="a2"/>
    <w:uiPriority w:val="99"/>
    <w:semiHidden/>
    <w:rsid w:val="005D04F0"/>
  </w:style>
  <w:style w:type="numbering" w:customStyle="1" w:styleId="1211">
    <w:name w:val="無清單121"/>
    <w:next w:val="a2"/>
    <w:uiPriority w:val="99"/>
    <w:semiHidden/>
    <w:unhideWhenUsed/>
    <w:rsid w:val="005D04F0"/>
  </w:style>
  <w:style w:type="numbering" w:customStyle="1" w:styleId="11110">
    <w:name w:val="無清單1111"/>
    <w:next w:val="a2"/>
    <w:uiPriority w:val="99"/>
    <w:semiHidden/>
    <w:unhideWhenUsed/>
    <w:rsid w:val="005D04F0"/>
  </w:style>
  <w:style w:type="numbering" w:customStyle="1" w:styleId="NoList4">
    <w:name w:val="No List4"/>
    <w:next w:val="a2"/>
    <w:uiPriority w:val="99"/>
    <w:semiHidden/>
    <w:unhideWhenUsed/>
    <w:rsid w:val="005D04F0"/>
  </w:style>
  <w:style w:type="character" w:customStyle="1" w:styleId="SubtitleChar2">
    <w:name w:val="Subtitle Char2"/>
    <w:basedOn w:val="a0"/>
    <w:qFormat/>
    <w:rsid w:val="005D04F0"/>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1111">
    <w:name w:val="No List11111"/>
    <w:next w:val="a2"/>
    <w:uiPriority w:val="99"/>
    <w:semiHidden/>
    <w:unhideWhenUsed/>
    <w:rsid w:val="005D04F0"/>
  </w:style>
  <w:style w:type="numbering" w:customStyle="1" w:styleId="11111">
    <w:name w:val="无列表1111"/>
    <w:next w:val="a2"/>
    <w:semiHidden/>
    <w:rsid w:val="005D04F0"/>
  </w:style>
  <w:style w:type="numbering" w:customStyle="1" w:styleId="2110">
    <w:name w:val="无列表211"/>
    <w:next w:val="a2"/>
    <w:uiPriority w:val="99"/>
    <w:semiHidden/>
    <w:unhideWhenUsed/>
    <w:rsid w:val="005D04F0"/>
  </w:style>
  <w:style w:type="numbering" w:customStyle="1" w:styleId="NoList1211">
    <w:name w:val="No List1211"/>
    <w:next w:val="a2"/>
    <w:uiPriority w:val="99"/>
    <w:semiHidden/>
    <w:unhideWhenUsed/>
    <w:rsid w:val="005D04F0"/>
  </w:style>
  <w:style w:type="numbering" w:customStyle="1" w:styleId="11112">
    <w:name w:val="リストなし1111"/>
    <w:next w:val="a2"/>
    <w:uiPriority w:val="99"/>
    <w:semiHidden/>
    <w:unhideWhenUsed/>
    <w:rsid w:val="005D04F0"/>
  </w:style>
  <w:style w:type="numbering" w:customStyle="1" w:styleId="12110">
    <w:name w:val="无列表1211"/>
    <w:next w:val="a2"/>
    <w:semiHidden/>
    <w:rsid w:val="005D04F0"/>
  </w:style>
  <w:style w:type="numbering" w:customStyle="1" w:styleId="NoList2111">
    <w:name w:val="No List2111"/>
    <w:next w:val="a2"/>
    <w:semiHidden/>
    <w:rsid w:val="005D04F0"/>
  </w:style>
  <w:style w:type="numbering" w:customStyle="1" w:styleId="NoList3111">
    <w:name w:val="No List3111"/>
    <w:next w:val="a2"/>
    <w:uiPriority w:val="99"/>
    <w:semiHidden/>
    <w:rsid w:val="005D04F0"/>
  </w:style>
  <w:style w:type="numbering" w:customStyle="1" w:styleId="12111">
    <w:name w:val="無清單1211"/>
    <w:next w:val="a2"/>
    <w:uiPriority w:val="99"/>
    <w:semiHidden/>
    <w:unhideWhenUsed/>
    <w:rsid w:val="005D04F0"/>
  </w:style>
  <w:style w:type="numbering" w:customStyle="1" w:styleId="111110">
    <w:name w:val="無清單11111"/>
    <w:next w:val="a2"/>
    <w:uiPriority w:val="99"/>
    <w:semiHidden/>
    <w:unhideWhenUsed/>
    <w:rsid w:val="005D04F0"/>
  </w:style>
  <w:style w:type="character" w:customStyle="1" w:styleId="SubtitleChar3">
    <w:name w:val="Subtitle Char3"/>
    <w:basedOn w:val="a0"/>
    <w:qFormat/>
    <w:rsid w:val="005D04F0"/>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qFormat/>
    <w:rsid w:val="005D04F0"/>
    <w:rPr>
      <w:rFonts w:ascii="Times New Roman" w:eastAsia="바탕" w:hAnsi="Times New Roman"/>
      <w:lang w:val="en-GB" w:eastAsia="en-US"/>
    </w:rPr>
  </w:style>
  <w:style w:type="character" w:customStyle="1" w:styleId="CharChar34">
    <w:name w:val="Char Char34"/>
    <w:qFormat/>
    <w:rsid w:val="005D04F0"/>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D04F0"/>
    <w:rPr>
      <w:rFonts w:ascii="Arial" w:hAnsi="Arial"/>
      <w:sz w:val="28"/>
      <w:lang w:val="en-GB" w:eastAsia="ko-KR" w:bidi="ar-SA"/>
    </w:rPr>
  </w:style>
  <w:style w:type="character" w:customStyle="1" w:styleId="CharChar32">
    <w:name w:val="Char Char32"/>
    <w:semiHidden/>
    <w:qFormat/>
    <w:rsid w:val="005D04F0"/>
    <w:rPr>
      <w:rFonts w:ascii="Arial" w:hAnsi="Arial"/>
      <w:sz w:val="28"/>
      <w:lang w:val="en-GB" w:eastAsia="ko-KR" w:bidi="ar-SA"/>
    </w:rPr>
  </w:style>
  <w:style w:type="character" w:customStyle="1" w:styleId="B3Char">
    <w:name w:val="B3 Char"/>
    <w:qFormat/>
    <w:locked/>
    <w:rsid w:val="005D04F0"/>
    <w:rPr>
      <w:rFonts w:ascii="Times New Roman" w:hAnsi="Times New Roman"/>
      <w:lang w:val="en-GB" w:eastAsia="en-US"/>
    </w:rPr>
  </w:style>
  <w:style w:type="paragraph" w:customStyle="1" w:styleId="212">
    <w:name w:val="修订21"/>
    <w:hidden/>
    <w:uiPriority w:val="99"/>
    <w:semiHidden/>
    <w:qFormat/>
    <w:rsid w:val="005D04F0"/>
    <w:rPr>
      <w:rFonts w:ascii="Times New Roman" w:eastAsia="바탕" w:hAnsi="Times New Roman"/>
      <w:lang w:val="en-GB" w:eastAsia="en-US"/>
    </w:rPr>
  </w:style>
  <w:style w:type="numbering" w:customStyle="1" w:styleId="39">
    <w:name w:val="无列表3"/>
    <w:next w:val="a2"/>
    <w:uiPriority w:val="99"/>
    <w:semiHidden/>
    <w:unhideWhenUsed/>
    <w:rsid w:val="005D04F0"/>
  </w:style>
  <w:style w:type="numbering" w:customStyle="1" w:styleId="130">
    <w:name w:val="無清單13"/>
    <w:next w:val="a2"/>
    <w:uiPriority w:val="99"/>
    <w:semiHidden/>
    <w:unhideWhenUsed/>
    <w:rsid w:val="005D04F0"/>
  </w:style>
  <w:style w:type="table" w:customStyle="1" w:styleId="2b">
    <w:name w:val="网格型2"/>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D04F0"/>
  </w:style>
  <w:style w:type="numbering" w:customStyle="1" w:styleId="122">
    <w:name w:val="リストなし12"/>
    <w:next w:val="a2"/>
    <w:uiPriority w:val="99"/>
    <w:semiHidden/>
    <w:unhideWhenUsed/>
    <w:rsid w:val="005D04F0"/>
  </w:style>
  <w:style w:type="table" w:customStyle="1" w:styleId="TableGrid12">
    <w:name w:val="Table Grid12"/>
    <w:basedOn w:val="a1"/>
    <w:next w:val="afd"/>
    <w:uiPriority w:val="39"/>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5D04F0"/>
  </w:style>
  <w:style w:type="table" w:customStyle="1" w:styleId="320">
    <w:name w:val="网格型32"/>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D04F0"/>
  </w:style>
  <w:style w:type="numbering" w:customStyle="1" w:styleId="NoList32">
    <w:name w:val="No List32"/>
    <w:next w:val="a2"/>
    <w:uiPriority w:val="99"/>
    <w:semiHidden/>
    <w:rsid w:val="005D04F0"/>
  </w:style>
  <w:style w:type="table" w:customStyle="1" w:styleId="TableGrid42">
    <w:name w:val="Table Grid42"/>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D04F0"/>
  </w:style>
  <w:style w:type="numbering" w:customStyle="1" w:styleId="1120">
    <w:name w:val="無清單112"/>
    <w:next w:val="a2"/>
    <w:uiPriority w:val="99"/>
    <w:semiHidden/>
    <w:unhideWhenUsed/>
    <w:rsid w:val="005D04F0"/>
  </w:style>
  <w:style w:type="numbering" w:customStyle="1" w:styleId="11120">
    <w:name w:val="無清單1112"/>
    <w:next w:val="a2"/>
    <w:uiPriority w:val="99"/>
    <w:semiHidden/>
    <w:unhideWhenUsed/>
    <w:rsid w:val="005D04F0"/>
  </w:style>
  <w:style w:type="table" w:customStyle="1" w:styleId="123">
    <w:name w:val="表格格線12"/>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5D04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5D04F0"/>
  </w:style>
  <w:style w:type="numbering" w:customStyle="1" w:styleId="220">
    <w:name w:val="无列表22"/>
    <w:next w:val="a2"/>
    <w:uiPriority w:val="99"/>
    <w:semiHidden/>
    <w:unhideWhenUsed/>
    <w:rsid w:val="005D04F0"/>
  </w:style>
  <w:style w:type="numbering" w:customStyle="1" w:styleId="NoList122">
    <w:name w:val="No List122"/>
    <w:next w:val="a2"/>
    <w:uiPriority w:val="99"/>
    <w:semiHidden/>
    <w:unhideWhenUsed/>
    <w:rsid w:val="005D04F0"/>
  </w:style>
  <w:style w:type="numbering" w:customStyle="1" w:styleId="1121">
    <w:name w:val="リストなし112"/>
    <w:next w:val="a2"/>
    <w:uiPriority w:val="99"/>
    <w:semiHidden/>
    <w:unhideWhenUsed/>
    <w:rsid w:val="005D04F0"/>
  </w:style>
  <w:style w:type="numbering" w:customStyle="1" w:styleId="1122">
    <w:name w:val="无列表112"/>
    <w:next w:val="a2"/>
    <w:semiHidden/>
    <w:rsid w:val="005D04F0"/>
  </w:style>
  <w:style w:type="numbering" w:customStyle="1" w:styleId="NoList212">
    <w:name w:val="No List212"/>
    <w:next w:val="a2"/>
    <w:semiHidden/>
    <w:rsid w:val="005D04F0"/>
  </w:style>
  <w:style w:type="numbering" w:customStyle="1" w:styleId="NoList312">
    <w:name w:val="No List312"/>
    <w:next w:val="a2"/>
    <w:uiPriority w:val="99"/>
    <w:semiHidden/>
    <w:rsid w:val="005D04F0"/>
  </w:style>
  <w:style w:type="numbering" w:customStyle="1" w:styleId="1220">
    <w:name w:val="無清單122"/>
    <w:next w:val="a2"/>
    <w:uiPriority w:val="99"/>
    <w:semiHidden/>
    <w:unhideWhenUsed/>
    <w:rsid w:val="005D04F0"/>
  </w:style>
  <w:style w:type="numbering" w:customStyle="1" w:styleId="111120">
    <w:name w:val="無清單11112"/>
    <w:next w:val="a2"/>
    <w:uiPriority w:val="99"/>
    <w:semiHidden/>
    <w:unhideWhenUsed/>
    <w:rsid w:val="005D04F0"/>
  </w:style>
  <w:style w:type="table" w:customStyle="1" w:styleId="TableGrid111">
    <w:name w:val="Table Grid111"/>
    <w:basedOn w:val="a1"/>
    <w:next w:val="afd"/>
    <w:uiPriority w:val="39"/>
    <w:qFormat/>
    <w:rsid w:val="005D04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5D04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3">
    <w:name w:val="강한 인용 Char"/>
    <w:basedOn w:val="a0"/>
    <w:link w:val="aff9"/>
    <w:uiPriority w:val="30"/>
    <w:qFormat/>
    <w:rsid w:val="005D04F0"/>
    <w:rPr>
      <w:i/>
      <w:iCs/>
      <w:color w:val="5B9BD5"/>
      <w:lang w:eastAsia="en-US"/>
    </w:rPr>
  </w:style>
  <w:style w:type="numbering" w:customStyle="1" w:styleId="NoList41">
    <w:name w:val="No List41"/>
    <w:next w:val="a2"/>
    <w:uiPriority w:val="99"/>
    <w:semiHidden/>
    <w:unhideWhenUsed/>
    <w:rsid w:val="005D04F0"/>
  </w:style>
  <w:style w:type="numbering" w:customStyle="1" w:styleId="NoList1121">
    <w:name w:val="No List1121"/>
    <w:next w:val="a2"/>
    <w:uiPriority w:val="99"/>
    <w:semiHidden/>
    <w:unhideWhenUsed/>
    <w:rsid w:val="005D04F0"/>
  </w:style>
  <w:style w:type="table" w:customStyle="1" w:styleId="TableGrid5">
    <w:name w:val="Table Grid5"/>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5D04F0"/>
  </w:style>
  <w:style w:type="numbering" w:customStyle="1" w:styleId="11121">
    <w:name w:val="リストなし1112"/>
    <w:next w:val="a2"/>
    <w:uiPriority w:val="99"/>
    <w:semiHidden/>
    <w:unhideWhenUsed/>
    <w:rsid w:val="005D04F0"/>
  </w:style>
  <w:style w:type="numbering" w:customStyle="1" w:styleId="11122">
    <w:name w:val="无列表1112"/>
    <w:next w:val="a2"/>
    <w:semiHidden/>
    <w:rsid w:val="005D04F0"/>
  </w:style>
  <w:style w:type="numbering" w:customStyle="1" w:styleId="NoList2112">
    <w:name w:val="No List2112"/>
    <w:next w:val="a2"/>
    <w:semiHidden/>
    <w:rsid w:val="005D04F0"/>
  </w:style>
  <w:style w:type="numbering" w:customStyle="1" w:styleId="NoList3112">
    <w:name w:val="No List3112"/>
    <w:next w:val="a2"/>
    <w:uiPriority w:val="99"/>
    <w:semiHidden/>
    <w:rsid w:val="005D04F0"/>
  </w:style>
  <w:style w:type="numbering" w:customStyle="1" w:styleId="NoList11112">
    <w:name w:val="No List11112"/>
    <w:next w:val="a2"/>
    <w:uiPriority w:val="99"/>
    <w:semiHidden/>
    <w:unhideWhenUsed/>
    <w:rsid w:val="005D04F0"/>
  </w:style>
  <w:style w:type="numbering" w:customStyle="1" w:styleId="1212">
    <w:name w:val="無清單1212"/>
    <w:next w:val="a2"/>
    <w:uiPriority w:val="99"/>
    <w:semiHidden/>
    <w:unhideWhenUsed/>
    <w:rsid w:val="005D04F0"/>
  </w:style>
  <w:style w:type="numbering" w:customStyle="1" w:styleId="111111">
    <w:name w:val="無清單111111"/>
    <w:next w:val="a2"/>
    <w:uiPriority w:val="99"/>
    <w:semiHidden/>
    <w:unhideWhenUsed/>
    <w:rsid w:val="005D04F0"/>
  </w:style>
  <w:style w:type="numbering" w:customStyle="1" w:styleId="NoList5">
    <w:name w:val="No List5"/>
    <w:next w:val="a2"/>
    <w:uiPriority w:val="99"/>
    <w:semiHidden/>
    <w:unhideWhenUsed/>
    <w:rsid w:val="005D04F0"/>
  </w:style>
  <w:style w:type="table" w:customStyle="1" w:styleId="TableGrid6">
    <w:name w:val="Table Grid6"/>
    <w:basedOn w:val="a1"/>
    <w:next w:val="afd"/>
    <w:uiPriority w:val="39"/>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5D04F0"/>
  </w:style>
  <w:style w:type="numbering" w:customStyle="1" w:styleId="1213">
    <w:name w:val="リストなし121"/>
    <w:next w:val="a2"/>
    <w:uiPriority w:val="99"/>
    <w:semiHidden/>
    <w:unhideWhenUsed/>
    <w:rsid w:val="005D04F0"/>
  </w:style>
  <w:style w:type="numbering" w:customStyle="1" w:styleId="1221">
    <w:name w:val="无列表122"/>
    <w:next w:val="a2"/>
    <w:semiHidden/>
    <w:rsid w:val="005D04F0"/>
  </w:style>
  <w:style w:type="numbering" w:customStyle="1" w:styleId="NoList221">
    <w:name w:val="No List221"/>
    <w:next w:val="a2"/>
    <w:semiHidden/>
    <w:rsid w:val="005D04F0"/>
  </w:style>
  <w:style w:type="numbering" w:customStyle="1" w:styleId="NoList321">
    <w:name w:val="No List321"/>
    <w:next w:val="a2"/>
    <w:uiPriority w:val="99"/>
    <w:semiHidden/>
    <w:rsid w:val="005D04F0"/>
  </w:style>
  <w:style w:type="numbering" w:customStyle="1" w:styleId="1310">
    <w:name w:val="無清單131"/>
    <w:next w:val="a2"/>
    <w:uiPriority w:val="99"/>
    <w:semiHidden/>
    <w:unhideWhenUsed/>
    <w:rsid w:val="005D04F0"/>
  </w:style>
  <w:style w:type="numbering" w:customStyle="1" w:styleId="11210">
    <w:name w:val="無清單1121"/>
    <w:next w:val="a2"/>
    <w:uiPriority w:val="99"/>
    <w:semiHidden/>
    <w:unhideWhenUsed/>
    <w:rsid w:val="005D04F0"/>
  </w:style>
  <w:style w:type="numbering" w:customStyle="1" w:styleId="2120">
    <w:name w:val="无列表212"/>
    <w:next w:val="a2"/>
    <w:uiPriority w:val="99"/>
    <w:semiHidden/>
    <w:unhideWhenUsed/>
    <w:rsid w:val="005D04F0"/>
  </w:style>
  <w:style w:type="numbering" w:customStyle="1" w:styleId="NoList1221">
    <w:name w:val="No List1221"/>
    <w:next w:val="a2"/>
    <w:uiPriority w:val="99"/>
    <w:semiHidden/>
    <w:unhideWhenUsed/>
    <w:rsid w:val="005D04F0"/>
  </w:style>
  <w:style w:type="numbering" w:customStyle="1" w:styleId="11211">
    <w:name w:val="リストなし1121"/>
    <w:next w:val="a2"/>
    <w:uiPriority w:val="99"/>
    <w:semiHidden/>
    <w:unhideWhenUsed/>
    <w:rsid w:val="005D04F0"/>
  </w:style>
  <w:style w:type="numbering" w:customStyle="1" w:styleId="11212">
    <w:name w:val="无列表1121"/>
    <w:next w:val="a2"/>
    <w:semiHidden/>
    <w:rsid w:val="005D04F0"/>
  </w:style>
  <w:style w:type="numbering" w:customStyle="1" w:styleId="NoList2121">
    <w:name w:val="No List2121"/>
    <w:next w:val="a2"/>
    <w:semiHidden/>
    <w:rsid w:val="005D04F0"/>
  </w:style>
  <w:style w:type="numbering" w:customStyle="1" w:styleId="NoList3121">
    <w:name w:val="No List3121"/>
    <w:next w:val="a2"/>
    <w:uiPriority w:val="99"/>
    <w:semiHidden/>
    <w:rsid w:val="005D04F0"/>
  </w:style>
  <w:style w:type="numbering" w:customStyle="1" w:styleId="NoList11121">
    <w:name w:val="No List11121"/>
    <w:next w:val="a2"/>
    <w:uiPriority w:val="99"/>
    <w:semiHidden/>
    <w:unhideWhenUsed/>
    <w:rsid w:val="005D04F0"/>
  </w:style>
  <w:style w:type="numbering" w:customStyle="1" w:styleId="12210">
    <w:name w:val="無清單1221"/>
    <w:next w:val="a2"/>
    <w:uiPriority w:val="99"/>
    <w:semiHidden/>
    <w:unhideWhenUsed/>
    <w:rsid w:val="005D04F0"/>
  </w:style>
  <w:style w:type="numbering" w:customStyle="1" w:styleId="111210">
    <w:name w:val="無清單11121"/>
    <w:next w:val="a2"/>
    <w:uiPriority w:val="99"/>
    <w:semiHidden/>
    <w:unhideWhenUsed/>
    <w:rsid w:val="005D04F0"/>
  </w:style>
  <w:style w:type="table" w:customStyle="1" w:styleId="114">
    <w:name w:val="网格型11"/>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5D04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5D04F0"/>
    <w:rPr>
      <w:rFonts w:ascii="Times New Roman" w:hAnsi="Times New Roman"/>
      <w:i/>
      <w:iCs/>
      <w:color w:val="5B9BD5"/>
      <w:lang w:val="en-GB" w:eastAsia="en-US"/>
    </w:rPr>
  </w:style>
  <w:style w:type="numbering" w:customStyle="1" w:styleId="312">
    <w:name w:val="无列表31"/>
    <w:next w:val="a2"/>
    <w:uiPriority w:val="99"/>
    <w:semiHidden/>
    <w:unhideWhenUsed/>
    <w:rsid w:val="005D04F0"/>
  </w:style>
  <w:style w:type="numbering" w:customStyle="1" w:styleId="1311">
    <w:name w:val="无列表131"/>
    <w:next w:val="a2"/>
    <w:semiHidden/>
    <w:rsid w:val="005D04F0"/>
  </w:style>
  <w:style w:type="numbering" w:customStyle="1" w:styleId="NoList113">
    <w:name w:val="No List113"/>
    <w:next w:val="a2"/>
    <w:uiPriority w:val="99"/>
    <w:semiHidden/>
    <w:unhideWhenUsed/>
    <w:rsid w:val="005D04F0"/>
  </w:style>
  <w:style w:type="numbering" w:customStyle="1" w:styleId="NoList411">
    <w:name w:val="No List411"/>
    <w:next w:val="a2"/>
    <w:uiPriority w:val="99"/>
    <w:semiHidden/>
    <w:unhideWhenUsed/>
    <w:rsid w:val="005D04F0"/>
  </w:style>
  <w:style w:type="table" w:customStyle="1" w:styleId="TableGrid112">
    <w:name w:val="Table Grid112"/>
    <w:basedOn w:val="a1"/>
    <w:next w:val="afd"/>
    <w:uiPriority w:val="39"/>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5D04F0"/>
  </w:style>
  <w:style w:type="numbering" w:customStyle="1" w:styleId="NoList12111">
    <w:name w:val="No List12111"/>
    <w:next w:val="a2"/>
    <w:uiPriority w:val="99"/>
    <w:semiHidden/>
    <w:unhideWhenUsed/>
    <w:rsid w:val="005D04F0"/>
  </w:style>
  <w:style w:type="numbering" w:customStyle="1" w:styleId="111112">
    <w:name w:val="リストなし11111"/>
    <w:next w:val="a2"/>
    <w:uiPriority w:val="99"/>
    <w:semiHidden/>
    <w:unhideWhenUsed/>
    <w:rsid w:val="005D04F0"/>
  </w:style>
  <w:style w:type="numbering" w:customStyle="1" w:styleId="111113">
    <w:name w:val="无列表11111"/>
    <w:next w:val="a2"/>
    <w:semiHidden/>
    <w:rsid w:val="005D04F0"/>
  </w:style>
  <w:style w:type="numbering" w:customStyle="1" w:styleId="NoList21111">
    <w:name w:val="No List21111"/>
    <w:next w:val="a2"/>
    <w:semiHidden/>
    <w:rsid w:val="005D04F0"/>
  </w:style>
  <w:style w:type="numbering" w:customStyle="1" w:styleId="NoList31111">
    <w:name w:val="No List31111"/>
    <w:next w:val="a2"/>
    <w:uiPriority w:val="99"/>
    <w:semiHidden/>
    <w:rsid w:val="005D04F0"/>
  </w:style>
  <w:style w:type="numbering" w:customStyle="1" w:styleId="NoList111111">
    <w:name w:val="No List111111"/>
    <w:next w:val="a2"/>
    <w:uiPriority w:val="99"/>
    <w:semiHidden/>
    <w:unhideWhenUsed/>
    <w:rsid w:val="005D04F0"/>
  </w:style>
  <w:style w:type="numbering" w:customStyle="1" w:styleId="121110">
    <w:name w:val="無清單12111"/>
    <w:next w:val="a2"/>
    <w:uiPriority w:val="99"/>
    <w:semiHidden/>
    <w:unhideWhenUsed/>
    <w:rsid w:val="005D04F0"/>
  </w:style>
  <w:style w:type="numbering" w:customStyle="1" w:styleId="1111111">
    <w:name w:val="無清單1111111"/>
    <w:next w:val="a2"/>
    <w:uiPriority w:val="99"/>
    <w:semiHidden/>
    <w:unhideWhenUsed/>
    <w:rsid w:val="005D04F0"/>
  </w:style>
  <w:style w:type="numbering" w:customStyle="1" w:styleId="NoList1311">
    <w:name w:val="No List1311"/>
    <w:next w:val="a2"/>
    <w:uiPriority w:val="99"/>
    <w:semiHidden/>
    <w:unhideWhenUsed/>
    <w:rsid w:val="005D04F0"/>
  </w:style>
  <w:style w:type="numbering" w:customStyle="1" w:styleId="12112">
    <w:name w:val="リストなし1211"/>
    <w:next w:val="a2"/>
    <w:uiPriority w:val="99"/>
    <w:semiHidden/>
    <w:unhideWhenUsed/>
    <w:rsid w:val="005D04F0"/>
  </w:style>
  <w:style w:type="numbering" w:customStyle="1" w:styleId="12120">
    <w:name w:val="无列表1212"/>
    <w:next w:val="a2"/>
    <w:semiHidden/>
    <w:rsid w:val="005D04F0"/>
  </w:style>
  <w:style w:type="numbering" w:customStyle="1" w:styleId="NoList2211">
    <w:name w:val="No List2211"/>
    <w:next w:val="a2"/>
    <w:semiHidden/>
    <w:rsid w:val="005D04F0"/>
  </w:style>
  <w:style w:type="numbering" w:customStyle="1" w:styleId="NoList3211">
    <w:name w:val="No List3211"/>
    <w:next w:val="a2"/>
    <w:uiPriority w:val="99"/>
    <w:semiHidden/>
    <w:rsid w:val="005D04F0"/>
  </w:style>
  <w:style w:type="numbering" w:customStyle="1" w:styleId="NoList11211">
    <w:name w:val="No List11211"/>
    <w:next w:val="a2"/>
    <w:uiPriority w:val="99"/>
    <w:semiHidden/>
    <w:unhideWhenUsed/>
    <w:rsid w:val="005D04F0"/>
  </w:style>
  <w:style w:type="numbering" w:customStyle="1" w:styleId="13110">
    <w:name w:val="無清單1311"/>
    <w:next w:val="a2"/>
    <w:uiPriority w:val="99"/>
    <w:semiHidden/>
    <w:unhideWhenUsed/>
    <w:rsid w:val="005D04F0"/>
  </w:style>
  <w:style w:type="numbering" w:customStyle="1" w:styleId="112110">
    <w:name w:val="無清單11211"/>
    <w:next w:val="a2"/>
    <w:uiPriority w:val="99"/>
    <w:semiHidden/>
    <w:unhideWhenUsed/>
    <w:rsid w:val="005D04F0"/>
  </w:style>
  <w:style w:type="numbering" w:customStyle="1" w:styleId="2111">
    <w:name w:val="无列表2111"/>
    <w:next w:val="a2"/>
    <w:uiPriority w:val="99"/>
    <w:semiHidden/>
    <w:unhideWhenUsed/>
    <w:rsid w:val="005D04F0"/>
  </w:style>
  <w:style w:type="numbering" w:customStyle="1" w:styleId="NoList12211">
    <w:name w:val="No List12211"/>
    <w:next w:val="a2"/>
    <w:uiPriority w:val="99"/>
    <w:semiHidden/>
    <w:unhideWhenUsed/>
    <w:rsid w:val="005D04F0"/>
  </w:style>
  <w:style w:type="numbering" w:customStyle="1" w:styleId="112111">
    <w:name w:val="リストなし11211"/>
    <w:next w:val="a2"/>
    <w:uiPriority w:val="99"/>
    <w:semiHidden/>
    <w:unhideWhenUsed/>
    <w:rsid w:val="005D04F0"/>
  </w:style>
  <w:style w:type="numbering" w:customStyle="1" w:styleId="112112">
    <w:name w:val="无列表11211"/>
    <w:next w:val="a2"/>
    <w:semiHidden/>
    <w:rsid w:val="005D04F0"/>
  </w:style>
  <w:style w:type="numbering" w:customStyle="1" w:styleId="NoList21211">
    <w:name w:val="No List21211"/>
    <w:next w:val="a2"/>
    <w:semiHidden/>
    <w:rsid w:val="005D04F0"/>
  </w:style>
  <w:style w:type="numbering" w:customStyle="1" w:styleId="NoList31211">
    <w:name w:val="No List31211"/>
    <w:next w:val="a2"/>
    <w:uiPriority w:val="99"/>
    <w:semiHidden/>
    <w:rsid w:val="005D04F0"/>
  </w:style>
  <w:style w:type="numbering" w:customStyle="1" w:styleId="NoList111211">
    <w:name w:val="No List111211"/>
    <w:next w:val="a2"/>
    <w:uiPriority w:val="99"/>
    <w:semiHidden/>
    <w:unhideWhenUsed/>
    <w:rsid w:val="005D04F0"/>
  </w:style>
  <w:style w:type="numbering" w:customStyle="1" w:styleId="12211">
    <w:name w:val="無清單12211"/>
    <w:next w:val="a2"/>
    <w:uiPriority w:val="99"/>
    <w:semiHidden/>
    <w:unhideWhenUsed/>
    <w:rsid w:val="005D04F0"/>
  </w:style>
  <w:style w:type="numbering" w:customStyle="1" w:styleId="111211">
    <w:name w:val="無清單111211"/>
    <w:next w:val="a2"/>
    <w:uiPriority w:val="99"/>
    <w:semiHidden/>
    <w:unhideWhenUsed/>
    <w:rsid w:val="005D04F0"/>
  </w:style>
  <w:style w:type="paragraph" w:customStyle="1" w:styleId="IntenseQuote1">
    <w:name w:val="Intense Quote1"/>
    <w:basedOn w:val="a"/>
    <w:next w:val="a"/>
    <w:uiPriority w:val="30"/>
    <w:qFormat/>
    <w:rsid w:val="005D04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5D04F0"/>
    <w:rPr>
      <w:rFonts w:ascii="Times New Roman" w:hAnsi="Times New Roman"/>
      <w:i/>
      <w:iCs/>
      <w:color w:val="5B9BD5"/>
      <w:lang w:val="en-GB" w:eastAsia="en-US"/>
    </w:rPr>
  </w:style>
  <w:style w:type="table" w:customStyle="1" w:styleId="TableGrid13">
    <w:name w:val="Table Grid13"/>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5D04F0"/>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5D04F0"/>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5D04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5D04F0"/>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5D04F0"/>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5D04F0"/>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5D04F0"/>
  </w:style>
  <w:style w:type="numbering" w:customStyle="1" w:styleId="NoList14">
    <w:name w:val="No List14"/>
    <w:next w:val="a2"/>
    <w:uiPriority w:val="99"/>
    <w:semiHidden/>
    <w:unhideWhenUsed/>
    <w:rsid w:val="005D04F0"/>
  </w:style>
  <w:style w:type="numbering" w:customStyle="1" w:styleId="133">
    <w:name w:val="リストなし13"/>
    <w:next w:val="a2"/>
    <w:uiPriority w:val="99"/>
    <w:semiHidden/>
    <w:unhideWhenUsed/>
    <w:rsid w:val="005D04F0"/>
  </w:style>
  <w:style w:type="numbering" w:customStyle="1" w:styleId="NoList23">
    <w:name w:val="No List23"/>
    <w:next w:val="a2"/>
    <w:semiHidden/>
    <w:rsid w:val="005D04F0"/>
  </w:style>
  <w:style w:type="numbering" w:customStyle="1" w:styleId="NoList33">
    <w:name w:val="No List33"/>
    <w:next w:val="a2"/>
    <w:uiPriority w:val="99"/>
    <w:semiHidden/>
    <w:rsid w:val="005D04F0"/>
  </w:style>
  <w:style w:type="numbering" w:customStyle="1" w:styleId="141">
    <w:name w:val="無清單14"/>
    <w:next w:val="a2"/>
    <w:uiPriority w:val="99"/>
    <w:semiHidden/>
    <w:unhideWhenUsed/>
    <w:rsid w:val="005D04F0"/>
  </w:style>
  <w:style w:type="numbering" w:customStyle="1" w:styleId="1130">
    <w:name w:val="無清單113"/>
    <w:next w:val="a2"/>
    <w:uiPriority w:val="99"/>
    <w:semiHidden/>
    <w:unhideWhenUsed/>
    <w:rsid w:val="005D04F0"/>
  </w:style>
  <w:style w:type="numbering" w:customStyle="1" w:styleId="NoList123">
    <w:name w:val="No List123"/>
    <w:next w:val="a2"/>
    <w:uiPriority w:val="99"/>
    <w:semiHidden/>
    <w:unhideWhenUsed/>
    <w:rsid w:val="005D04F0"/>
  </w:style>
  <w:style w:type="numbering" w:customStyle="1" w:styleId="1131">
    <w:name w:val="リストなし113"/>
    <w:next w:val="a2"/>
    <w:uiPriority w:val="99"/>
    <w:semiHidden/>
    <w:unhideWhenUsed/>
    <w:rsid w:val="005D04F0"/>
  </w:style>
  <w:style w:type="numbering" w:customStyle="1" w:styleId="1132">
    <w:name w:val="无列表113"/>
    <w:next w:val="a2"/>
    <w:semiHidden/>
    <w:rsid w:val="005D04F0"/>
  </w:style>
  <w:style w:type="numbering" w:customStyle="1" w:styleId="NoList213">
    <w:name w:val="No List213"/>
    <w:next w:val="a2"/>
    <w:semiHidden/>
    <w:rsid w:val="005D04F0"/>
  </w:style>
  <w:style w:type="numbering" w:customStyle="1" w:styleId="NoList313">
    <w:name w:val="No List313"/>
    <w:next w:val="a2"/>
    <w:uiPriority w:val="99"/>
    <w:semiHidden/>
    <w:rsid w:val="005D04F0"/>
  </w:style>
  <w:style w:type="numbering" w:customStyle="1" w:styleId="NoList1113">
    <w:name w:val="No List1113"/>
    <w:next w:val="a2"/>
    <w:uiPriority w:val="99"/>
    <w:semiHidden/>
    <w:unhideWhenUsed/>
    <w:rsid w:val="005D04F0"/>
  </w:style>
  <w:style w:type="numbering" w:customStyle="1" w:styleId="1230">
    <w:name w:val="無清單123"/>
    <w:next w:val="a2"/>
    <w:uiPriority w:val="99"/>
    <w:semiHidden/>
    <w:unhideWhenUsed/>
    <w:rsid w:val="005D04F0"/>
  </w:style>
  <w:style w:type="numbering" w:customStyle="1" w:styleId="11130">
    <w:name w:val="無清單1113"/>
    <w:next w:val="a2"/>
    <w:uiPriority w:val="99"/>
    <w:semiHidden/>
    <w:unhideWhenUsed/>
    <w:rsid w:val="005D04F0"/>
  </w:style>
  <w:style w:type="numbering" w:customStyle="1" w:styleId="NoList51">
    <w:name w:val="No List51"/>
    <w:next w:val="a2"/>
    <w:uiPriority w:val="99"/>
    <w:semiHidden/>
    <w:unhideWhenUsed/>
    <w:rsid w:val="005D04F0"/>
  </w:style>
  <w:style w:type="numbering" w:customStyle="1" w:styleId="13111">
    <w:name w:val="无列表1311"/>
    <w:next w:val="a2"/>
    <w:semiHidden/>
    <w:rsid w:val="005D04F0"/>
  </w:style>
  <w:style w:type="numbering" w:customStyle="1" w:styleId="NoList1131">
    <w:name w:val="No List1131"/>
    <w:next w:val="a2"/>
    <w:uiPriority w:val="99"/>
    <w:semiHidden/>
    <w:unhideWhenUsed/>
    <w:rsid w:val="005D04F0"/>
  </w:style>
  <w:style w:type="numbering" w:customStyle="1" w:styleId="NoList4111">
    <w:name w:val="No List4111"/>
    <w:next w:val="a2"/>
    <w:uiPriority w:val="99"/>
    <w:semiHidden/>
    <w:unhideWhenUsed/>
    <w:rsid w:val="005D04F0"/>
  </w:style>
  <w:style w:type="numbering" w:customStyle="1" w:styleId="2211">
    <w:name w:val="无列表2211"/>
    <w:next w:val="a2"/>
    <w:uiPriority w:val="99"/>
    <w:semiHidden/>
    <w:unhideWhenUsed/>
    <w:rsid w:val="005D04F0"/>
  </w:style>
  <w:style w:type="numbering" w:customStyle="1" w:styleId="NoList121111">
    <w:name w:val="No List121111"/>
    <w:next w:val="a2"/>
    <w:uiPriority w:val="99"/>
    <w:semiHidden/>
    <w:unhideWhenUsed/>
    <w:rsid w:val="005D04F0"/>
  </w:style>
  <w:style w:type="numbering" w:customStyle="1" w:styleId="1111110">
    <w:name w:val="リストなし111111"/>
    <w:next w:val="a2"/>
    <w:uiPriority w:val="99"/>
    <w:semiHidden/>
    <w:unhideWhenUsed/>
    <w:rsid w:val="005D04F0"/>
  </w:style>
  <w:style w:type="numbering" w:customStyle="1" w:styleId="1111112">
    <w:name w:val="无列表111111"/>
    <w:next w:val="a2"/>
    <w:semiHidden/>
    <w:rsid w:val="005D04F0"/>
  </w:style>
  <w:style w:type="numbering" w:customStyle="1" w:styleId="NoList211111">
    <w:name w:val="No List211111"/>
    <w:next w:val="a2"/>
    <w:semiHidden/>
    <w:rsid w:val="005D04F0"/>
  </w:style>
  <w:style w:type="numbering" w:customStyle="1" w:styleId="NoList311111">
    <w:name w:val="No List311111"/>
    <w:next w:val="a2"/>
    <w:uiPriority w:val="99"/>
    <w:semiHidden/>
    <w:rsid w:val="005D04F0"/>
  </w:style>
  <w:style w:type="numbering" w:customStyle="1" w:styleId="NoList1111111">
    <w:name w:val="No List1111111"/>
    <w:next w:val="a2"/>
    <w:uiPriority w:val="99"/>
    <w:semiHidden/>
    <w:unhideWhenUsed/>
    <w:rsid w:val="005D04F0"/>
  </w:style>
  <w:style w:type="numbering" w:customStyle="1" w:styleId="121111">
    <w:name w:val="無清單121111"/>
    <w:next w:val="a2"/>
    <w:uiPriority w:val="99"/>
    <w:semiHidden/>
    <w:unhideWhenUsed/>
    <w:rsid w:val="005D04F0"/>
  </w:style>
  <w:style w:type="numbering" w:customStyle="1" w:styleId="11111111">
    <w:name w:val="無清單11111111"/>
    <w:next w:val="a2"/>
    <w:uiPriority w:val="99"/>
    <w:semiHidden/>
    <w:unhideWhenUsed/>
    <w:rsid w:val="005D04F0"/>
  </w:style>
  <w:style w:type="numbering" w:customStyle="1" w:styleId="NoList13111">
    <w:name w:val="No List13111"/>
    <w:next w:val="a2"/>
    <w:uiPriority w:val="99"/>
    <w:semiHidden/>
    <w:unhideWhenUsed/>
    <w:rsid w:val="005D04F0"/>
  </w:style>
  <w:style w:type="numbering" w:customStyle="1" w:styleId="121112">
    <w:name w:val="リストなし12111"/>
    <w:next w:val="a2"/>
    <w:uiPriority w:val="99"/>
    <w:semiHidden/>
    <w:unhideWhenUsed/>
    <w:rsid w:val="005D04F0"/>
  </w:style>
  <w:style w:type="numbering" w:customStyle="1" w:styleId="121113">
    <w:name w:val="无列表12111"/>
    <w:next w:val="a2"/>
    <w:semiHidden/>
    <w:rsid w:val="005D04F0"/>
  </w:style>
  <w:style w:type="numbering" w:customStyle="1" w:styleId="NoList22111">
    <w:name w:val="No List22111"/>
    <w:next w:val="a2"/>
    <w:semiHidden/>
    <w:rsid w:val="005D04F0"/>
  </w:style>
  <w:style w:type="numbering" w:customStyle="1" w:styleId="NoList32111">
    <w:name w:val="No List32111"/>
    <w:next w:val="a2"/>
    <w:uiPriority w:val="99"/>
    <w:semiHidden/>
    <w:rsid w:val="005D04F0"/>
  </w:style>
  <w:style w:type="numbering" w:customStyle="1" w:styleId="NoList112111">
    <w:name w:val="No List112111"/>
    <w:next w:val="a2"/>
    <w:uiPriority w:val="99"/>
    <w:semiHidden/>
    <w:unhideWhenUsed/>
    <w:rsid w:val="005D04F0"/>
  </w:style>
  <w:style w:type="numbering" w:customStyle="1" w:styleId="131110">
    <w:name w:val="無清單13111"/>
    <w:next w:val="a2"/>
    <w:uiPriority w:val="99"/>
    <w:semiHidden/>
    <w:unhideWhenUsed/>
    <w:rsid w:val="005D04F0"/>
  </w:style>
  <w:style w:type="numbering" w:customStyle="1" w:styleId="1121110">
    <w:name w:val="無清單112111"/>
    <w:next w:val="a2"/>
    <w:uiPriority w:val="99"/>
    <w:semiHidden/>
    <w:unhideWhenUsed/>
    <w:rsid w:val="005D04F0"/>
  </w:style>
  <w:style w:type="numbering" w:customStyle="1" w:styleId="21111">
    <w:name w:val="无列表21111"/>
    <w:next w:val="a2"/>
    <w:uiPriority w:val="99"/>
    <w:semiHidden/>
    <w:unhideWhenUsed/>
    <w:rsid w:val="005D04F0"/>
  </w:style>
  <w:style w:type="numbering" w:customStyle="1" w:styleId="NoList122111">
    <w:name w:val="No List122111"/>
    <w:next w:val="a2"/>
    <w:uiPriority w:val="99"/>
    <w:semiHidden/>
    <w:unhideWhenUsed/>
    <w:rsid w:val="005D04F0"/>
  </w:style>
  <w:style w:type="numbering" w:customStyle="1" w:styleId="1121111">
    <w:name w:val="リストなし112111"/>
    <w:next w:val="a2"/>
    <w:uiPriority w:val="99"/>
    <w:semiHidden/>
    <w:unhideWhenUsed/>
    <w:rsid w:val="005D04F0"/>
  </w:style>
  <w:style w:type="numbering" w:customStyle="1" w:styleId="1121112">
    <w:name w:val="无列表112111"/>
    <w:next w:val="a2"/>
    <w:semiHidden/>
    <w:rsid w:val="005D04F0"/>
  </w:style>
  <w:style w:type="numbering" w:customStyle="1" w:styleId="NoList212111">
    <w:name w:val="No List212111"/>
    <w:next w:val="a2"/>
    <w:semiHidden/>
    <w:rsid w:val="005D04F0"/>
  </w:style>
  <w:style w:type="numbering" w:customStyle="1" w:styleId="NoList312111">
    <w:name w:val="No List312111"/>
    <w:next w:val="a2"/>
    <w:uiPriority w:val="99"/>
    <w:semiHidden/>
    <w:rsid w:val="005D04F0"/>
  </w:style>
  <w:style w:type="numbering" w:customStyle="1" w:styleId="NoList1112111">
    <w:name w:val="No List1112111"/>
    <w:next w:val="a2"/>
    <w:uiPriority w:val="99"/>
    <w:semiHidden/>
    <w:unhideWhenUsed/>
    <w:rsid w:val="005D04F0"/>
  </w:style>
  <w:style w:type="numbering" w:customStyle="1" w:styleId="122111">
    <w:name w:val="無清單122111"/>
    <w:next w:val="a2"/>
    <w:uiPriority w:val="99"/>
    <w:semiHidden/>
    <w:unhideWhenUsed/>
    <w:rsid w:val="005D04F0"/>
  </w:style>
  <w:style w:type="numbering" w:customStyle="1" w:styleId="1112111">
    <w:name w:val="無清單1112111"/>
    <w:next w:val="a2"/>
    <w:uiPriority w:val="99"/>
    <w:semiHidden/>
    <w:unhideWhenUsed/>
    <w:rsid w:val="005D04F0"/>
  </w:style>
  <w:style w:type="numbering" w:customStyle="1" w:styleId="NoList511">
    <w:name w:val="No List511"/>
    <w:next w:val="a2"/>
    <w:uiPriority w:val="99"/>
    <w:semiHidden/>
    <w:unhideWhenUsed/>
    <w:rsid w:val="005D04F0"/>
  </w:style>
  <w:style w:type="numbering" w:customStyle="1" w:styleId="NoList61">
    <w:name w:val="No List61"/>
    <w:next w:val="a2"/>
    <w:uiPriority w:val="99"/>
    <w:semiHidden/>
    <w:unhideWhenUsed/>
    <w:rsid w:val="005D04F0"/>
  </w:style>
  <w:style w:type="numbering" w:customStyle="1" w:styleId="NoList141">
    <w:name w:val="No List141"/>
    <w:next w:val="a2"/>
    <w:uiPriority w:val="99"/>
    <w:semiHidden/>
    <w:unhideWhenUsed/>
    <w:rsid w:val="005D04F0"/>
  </w:style>
  <w:style w:type="numbering" w:customStyle="1" w:styleId="1312">
    <w:name w:val="リストなし131"/>
    <w:next w:val="a2"/>
    <w:uiPriority w:val="99"/>
    <w:semiHidden/>
    <w:unhideWhenUsed/>
    <w:rsid w:val="005D04F0"/>
  </w:style>
  <w:style w:type="numbering" w:customStyle="1" w:styleId="NoList231">
    <w:name w:val="No List231"/>
    <w:next w:val="a2"/>
    <w:semiHidden/>
    <w:rsid w:val="005D04F0"/>
  </w:style>
  <w:style w:type="numbering" w:customStyle="1" w:styleId="NoList331">
    <w:name w:val="No List331"/>
    <w:next w:val="a2"/>
    <w:uiPriority w:val="99"/>
    <w:semiHidden/>
    <w:rsid w:val="005D04F0"/>
  </w:style>
  <w:style w:type="numbering" w:customStyle="1" w:styleId="NoList114">
    <w:name w:val="No List114"/>
    <w:next w:val="a2"/>
    <w:uiPriority w:val="99"/>
    <w:semiHidden/>
    <w:unhideWhenUsed/>
    <w:rsid w:val="005D04F0"/>
  </w:style>
  <w:style w:type="numbering" w:customStyle="1" w:styleId="1410">
    <w:name w:val="無清單141"/>
    <w:next w:val="a2"/>
    <w:uiPriority w:val="99"/>
    <w:semiHidden/>
    <w:unhideWhenUsed/>
    <w:rsid w:val="005D04F0"/>
  </w:style>
  <w:style w:type="numbering" w:customStyle="1" w:styleId="11310">
    <w:name w:val="無清單1131"/>
    <w:next w:val="a2"/>
    <w:uiPriority w:val="99"/>
    <w:semiHidden/>
    <w:unhideWhenUsed/>
    <w:rsid w:val="005D04F0"/>
  </w:style>
  <w:style w:type="numbering" w:customStyle="1" w:styleId="NoList42">
    <w:name w:val="No List42"/>
    <w:next w:val="a2"/>
    <w:uiPriority w:val="99"/>
    <w:semiHidden/>
    <w:unhideWhenUsed/>
    <w:rsid w:val="005D04F0"/>
  </w:style>
  <w:style w:type="numbering" w:customStyle="1" w:styleId="NoList1231">
    <w:name w:val="No List1231"/>
    <w:next w:val="a2"/>
    <w:uiPriority w:val="99"/>
    <w:semiHidden/>
    <w:unhideWhenUsed/>
    <w:rsid w:val="005D04F0"/>
  </w:style>
  <w:style w:type="numbering" w:customStyle="1" w:styleId="11311">
    <w:name w:val="リストなし1131"/>
    <w:next w:val="a2"/>
    <w:uiPriority w:val="99"/>
    <w:semiHidden/>
    <w:unhideWhenUsed/>
    <w:rsid w:val="005D04F0"/>
  </w:style>
  <w:style w:type="numbering" w:customStyle="1" w:styleId="11312">
    <w:name w:val="无列表1131"/>
    <w:next w:val="a2"/>
    <w:semiHidden/>
    <w:rsid w:val="005D04F0"/>
  </w:style>
  <w:style w:type="numbering" w:customStyle="1" w:styleId="NoList2131">
    <w:name w:val="No List2131"/>
    <w:next w:val="a2"/>
    <w:semiHidden/>
    <w:rsid w:val="005D04F0"/>
  </w:style>
  <w:style w:type="numbering" w:customStyle="1" w:styleId="NoList3131">
    <w:name w:val="No List3131"/>
    <w:next w:val="a2"/>
    <w:uiPriority w:val="99"/>
    <w:semiHidden/>
    <w:rsid w:val="005D04F0"/>
  </w:style>
  <w:style w:type="numbering" w:customStyle="1" w:styleId="NoList11131">
    <w:name w:val="No List11131"/>
    <w:next w:val="a2"/>
    <w:uiPriority w:val="99"/>
    <w:semiHidden/>
    <w:unhideWhenUsed/>
    <w:rsid w:val="005D04F0"/>
  </w:style>
  <w:style w:type="numbering" w:customStyle="1" w:styleId="1231">
    <w:name w:val="無清單1231"/>
    <w:next w:val="a2"/>
    <w:uiPriority w:val="99"/>
    <w:semiHidden/>
    <w:unhideWhenUsed/>
    <w:rsid w:val="005D04F0"/>
  </w:style>
  <w:style w:type="numbering" w:customStyle="1" w:styleId="11131">
    <w:name w:val="無清單11131"/>
    <w:next w:val="a2"/>
    <w:uiPriority w:val="99"/>
    <w:semiHidden/>
    <w:unhideWhenUsed/>
    <w:rsid w:val="005D04F0"/>
  </w:style>
  <w:style w:type="numbering" w:customStyle="1" w:styleId="NoList12121">
    <w:name w:val="No List12121"/>
    <w:next w:val="a2"/>
    <w:uiPriority w:val="99"/>
    <w:semiHidden/>
    <w:unhideWhenUsed/>
    <w:rsid w:val="005D04F0"/>
  </w:style>
  <w:style w:type="numbering" w:customStyle="1" w:styleId="111212">
    <w:name w:val="リストなし11121"/>
    <w:next w:val="a2"/>
    <w:uiPriority w:val="99"/>
    <w:semiHidden/>
    <w:unhideWhenUsed/>
    <w:rsid w:val="005D04F0"/>
  </w:style>
  <w:style w:type="numbering" w:customStyle="1" w:styleId="111213">
    <w:name w:val="无列表11121"/>
    <w:next w:val="a2"/>
    <w:semiHidden/>
    <w:rsid w:val="005D04F0"/>
  </w:style>
  <w:style w:type="numbering" w:customStyle="1" w:styleId="NoList21121">
    <w:name w:val="No List21121"/>
    <w:next w:val="a2"/>
    <w:semiHidden/>
    <w:rsid w:val="005D04F0"/>
  </w:style>
  <w:style w:type="numbering" w:customStyle="1" w:styleId="NoList31121">
    <w:name w:val="No List31121"/>
    <w:next w:val="a2"/>
    <w:uiPriority w:val="99"/>
    <w:semiHidden/>
    <w:rsid w:val="005D04F0"/>
  </w:style>
  <w:style w:type="numbering" w:customStyle="1" w:styleId="NoList111121">
    <w:name w:val="No List111121"/>
    <w:next w:val="a2"/>
    <w:uiPriority w:val="99"/>
    <w:semiHidden/>
    <w:unhideWhenUsed/>
    <w:rsid w:val="005D04F0"/>
  </w:style>
  <w:style w:type="numbering" w:customStyle="1" w:styleId="12121">
    <w:name w:val="無清單12121"/>
    <w:next w:val="a2"/>
    <w:uiPriority w:val="99"/>
    <w:semiHidden/>
    <w:unhideWhenUsed/>
    <w:rsid w:val="005D04F0"/>
  </w:style>
  <w:style w:type="numbering" w:customStyle="1" w:styleId="111121">
    <w:name w:val="無清單111121"/>
    <w:next w:val="a2"/>
    <w:uiPriority w:val="99"/>
    <w:semiHidden/>
    <w:unhideWhenUsed/>
    <w:rsid w:val="005D04F0"/>
  </w:style>
  <w:style w:type="numbering" w:customStyle="1" w:styleId="NoList52">
    <w:name w:val="No List52"/>
    <w:next w:val="a2"/>
    <w:uiPriority w:val="99"/>
    <w:semiHidden/>
    <w:unhideWhenUsed/>
    <w:rsid w:val="005D04F0"/>
  </w:style>
  <w:style w:type="numbering" w:customStyle="1" w:styleId="NoList132">
    <w:name w:val="No List132"/>
    <w:next w:val="a2"/>
    <w:uiPriority w:val="99"/>
    <w:semiHidden/>
    <w:unhideWhenUsed/>
    <w:rsid w:val="005D04F0"/>
  </w:style>
  <w:style w:type="numbering" w:customStyle="1" w:styleId="1223">
    <w:name w:val="リストなし122"/>
    <w:next w:val="a2"/>
    <w:uiPriority w:val="99"/>
    <w:semiHidden/>
    <w:unhideWhenUsed/>
    <w:rsid w:val="005D04F0"/>
  </w:style>
  <w:style w:type="numbering" w:customStyle="1" w:styleId="12212">
    <w:name w:val="无列表1221"/>
    <w:next w:val="a2"/>
    <w:semiHidden/>
    <w:rsid w:val="005D04F0"/>
  </w:style>
  <w:style w:type="numbering" w:customStyle="1" w:styleId="NoList222">
    <w:name w:val="No List222"/>
    <w:next w:val="a2"/>
    <w:semiHidden/>
    <w:rsid w:val="005D04F0"/>
  </w:style>
  <w:style w:type="numbering" w:customStyle="1" w:styleId="NoList322">
    <w:name w:val="No List322"/>
    <w:next w:val="a2"/>
    <w:uiPriority w:val="99"/>
    <w:semiHidden/>
    <w:rsid w:val="005D04F0"/>
  </w:style>
  <w:style w:type="numbering" w:customStyle="1" w:styleId="NoList1122">
    <w:name w:val="No List1122"/>
    <w:next w:val="a2"/>
    <w:uiPriority w:val="99"/>
    <w:semiHidden/>
    <w:unhideWhenUsed/>
    <w:rsid w:val="005D04F0"/>
  </w:style>
  <w:style w:type="numbering" w:customStyle="1" w:styleId="1320">
    <w:name w:val="無清單132"/>
    <w:next w:val="a2"/>
    <w:uiPriority w:val="99"/>
    <w:semiHidden/>
    <w:unhideWhenUsed/>
    <w:rsid w:val="005D04F0"/>
  </w:style>
  <w:style w:type="numbering" w:customStyle="1" w:styleId="11220">
    <w:name w:val="無清單1122"/>
    <w:next w:val="a2"/>
    <w:uiPriority w:val="99"/>
    <w:semiHidden/>
    <w:unhideWhenUsed/>
    <w:rsid w:val="005D04F0"/>
  </w:style>
  <w:style w:type="numbering" w:customStyle="1" w:styleId="2121">
    <w:name w:val="无列表2121"/>
    <w:next w:val="a2"/>
    <w:uiPriority w:val="99"/>
    <w:semiHidden/>
    <w:unhideWhenUsed/>
    <w:rsid w:val="005D04F0"/>
  </w:style>
  <w:style w:type="numbering" w:customStyle="1" w:styleId="NoList11122">
    <w:name w:val="No List11122"/>
    <w:next w:val="a2"/>
    <w:uiPriority w:val="99"/>
    <w:semiHidden/>
    <w:unhideWhenUsed/>
    <w:rsid w:val="005D04F0"/>
  </w:style>
  <w:style w:type="numbering" w:customStyle="1" w:styleId="NoList7">
    <w:name w:val="No List7"/>
    <w:next w:val="a2"/>
    <w:uiPriority w:val="99"/>
    <w:semiHidden/>
    <w:unhideWhenUsed/>
    <w:rsid w:val="005D04F0"/>
  </w:style>
  <w:style w:type="numbering" w:customStyle="1" w:styleId="NoList15">
    <w:name w:val="No List15"/>
    <w:next w:val="a2"/>
    <w:uiPriority w:val="99"/>
    <w:semiHidden/>
    <w:unhideWhenUsed/>
    <w:rsid w:val="005D04F0"/>
  </w:style>
  <w:style w:type="numbering" w:customStyle="1" w:styleId="142">
    <w:name w:val="リストなし14"/>
    <w:next w:val="a2"/>
    <w:uiPriority w:val="99"/>
    <w:semiHidden/>
    <w:unhideWhenUsed/>
    <w:rsid w:val="005D04F0"/>
  </w:style>
  <w:style w:type="numbering" w:customStyle="1" w:styleId="143">
    <w:name w:val="无列表14"/>
    <w:next w:val="a2"/>
    <w:semiHidden/>
    <w:rsid w:val="005D04F0"/>
  </w:style>
  <w:style w:type="numbering" w:customStyle="1" w:styleId="NoList24">
    <w:name w:val="No List24"/>
    <w:next w:val="a2"/>
    <w:semiHidden/>
    <w:rsid w:val="005D04F0"/>
  </w:style>
  <w:style w:type="numbering" w:customStyle="1" w:styleId="NoList34">
    <w:name w:val="No List34"/>
    <w:next w:val="a2"/>
    <w:uiPriority w:val="99"/>
    <w:semiHidden/>
    <w:rsid w:val="005D04F0"/>
  </w:style>
  <w:style w:type="numbering" w:customStyle="1" w:styleId="NoList115">
    <w:name w:val="No List115"/>
    <w:next w:val="a2"/>
    <w:uiPriority w:val="99"/>
    <w:semiHidden/>
    <w:unhideWhenUsed/>
    <w:rsid w:val="005D04F0"/>
  </w:style>
  <w:style w:type="numbering" w:customStyle="1" w:styleId="150">
    <w:name w:val="無清單15"/>
    <w:next w:val="a2"/>
    <w:uiPriority w:val="99"/>
    <w:semiHidden/>
    <w:unhideWhenUsed/>
    <w:rsid w:val="005D04F0"/>
  </w:style>
  <w:style w:type="numbering" w:customStyle="1" w:styleId="1140">
    <w:name w:val="無清單114"/>
    <w:next w:val="a2"/>
    <w:uiPriority w:val="99"/>
    <w:semiHidden/>
    <w:unhideWhenUsed/>
    <w:rsid w:val="005D04F0"/>
  </w:style>
  <w:style w:type="numbering" w:customStyle="1" w:styleId="NoList43">
    <w:name w:val="No List43"/>
    <w:next w:val="a2"/>
    <w:uiPriority w:val="99"/>
    <w:semiHidden/>
    <w:unhideWhenUsed/>
    <w:rsid w:val="005D04F0"/>
  </w:style>
  <w:style w:type="numbering" w:customStyle="1" w:styleId="NoList124">
    <w:name w:val="No List124"/>
    <w:next w:val="a2"/>
    <w:uiPriority w:val="99"/>
    <w:semiHidden/>
    <w:unhideWhenUsed/>
    <w:rsid w:val="005D04F0"/>
  </w:style>
  <w:style w:type="numbering" w:customStyle="1" w:styleId="1141">
    <w:name w:val="リストなし114"/>
    <w:next w:val="a2"/>
    <w:uiPriority w:val="99"/>
    <w:semiHidden/>
    <w:unhideWhenUsed/>
    <w:rsid w:val="005D04F0"/>
  </w:style>
  <w:style w:type="numbering" w:customStyle="1" w:styleId="1142">
    <w:name w:val="无列表114"/>
    <w:next w:val="a2"/>
    <w:semiHidden/>
    <w:rsid w:val="005D04F0"/>
  </w:style>
  <w:style w:type="numbering" w:customStyle="1" w:styleId="NoList214">
    <w:name w:val="No List214"/>
    <w:next w:val="a2"/>
    <w:semiHidden/>
    <w:rsid w:val="005D04F0"/>
  </w:style>
  <w:style w:type="numbering" w:customStyle="1" w:styleId="NoList314">
    <w:name w:val="No List314"/>
    <w:next w:val="a2"/>
    <w:uiPriority w:val="99"/>
    <w:semiHidden/>
    <w:rsid w:val="005D04F0"/>
  </w:style>
  <w:style w:type="numbering" w:customStyle="1" w:styleId="NoList1114">
    <w:name w:val="No List1114"/>
    <w:next w:val="a2"/>
    <w:uiPriority w:val="99"/>
    <w:semiHidden/>
    <w:unhideWhenUsed/>
    <w:rsid w:val="005D04F0"/>
  </w:style>
  <w:style w:type="numbering" w:customStyle="1" w:styleId="124">
    <w:name w:val="無清單124"/>
    <w:next w:val="a2"/>
    <w:uiPriority w:val="99"/>
    <w:semiHidden/>
    <w:unhideWhenUsed/>
    <w:rsid w:val="005D04F0"/>
  </w:style>
  <w:style w:type="numbering" w:customStyle="1" w:styleId="1114">
    <w:name w:val="無清單1114"/>
    <w:next w:val="a2"/>
    <w:uiPriority w:val="99"/>
    <w:semiHidden/>
    <w:unhideWhenUsed/>
    <w:rsid w:val="005D04F0"/>
  </w:style>
  <w:style w:type="numbering" w:customStyle="1" w:styleId="230">
    <w:name w:val="无列表23"/>
    <w:next w:val="a2"/>
    <w:uiPriority w:val="99"/>
    <w:semiHidden/>
    <w:unhideWhenUsed/>
    <w:rsid w:val="005D04F0"/>
  </w:style>
  <w:style w:type="numbering" w:customStyle="1" w:styleId="NoList1213">
    <w:name w:val="No List1213"/>
    <w:next w:val="a2"/>
    <w:uiPriority w:val="99"/>
    <w:semiHidden/>
    <w:unhideWhenUsed/>
    <w:rsid w:val="005D04F0"/>
  </w:style>
  <w:style w:type="numbering" w:customStyle="1" w:styleId="11132">
    <w:name w:val="リストなし1113"/>
    <w:next w:val="a2"/>
    <w:uiPriority w:val="99"/>
    <w:semiHidden/>
    <w:unhideWhenUsed/>
    <w:rsid w:val="005D04F0"/>
  </w:style>
  <w:style w:type="numbering" w:customStyle="1" w:styleId="11133">
    <w:name w:val="无列表1113"/>
    <w:next w:val="a2"/>
    <w:semiHidden/>
    <w:rsid w:val="005D04F0"/>
  </w:style>
  <w:style w:type="numbering" w:customStyle="1" w:styleId="NoList2113">
    <w:name w:val="No List2113"/>
    <w:next w:val="a2"/>
    <w:semiHidden/>
    <w:rsid w:val="005D04F0"/>
  </w:style>
  <w:style w:type="numbering" w:customStyle="1" w:styleId="NoList3113">
    <w:name w:val="No List3113"/>
    <w:next w:val="a2"/>
    <w:uiPriority w:val="99"/>
    <w:semiHidden/>
    <w:rsid w:val="005D04F0"/>
  </w:style>
  <w:style w:type="numbering" w:customStyle="1" w:styleId="NoList11113">
    <w:name w:val="No List11113"/>
    <w:next w:val="a2"/>
    <w:uiPriority w:val="99"/>
    <w:semiHidden/>
    <w:unhideWhenUsed/>
    <w:rsid w:val="005D04F0"/>
  </w:style>
  <w:style w:type="numbering" w:customStyle="1" w:styleId="12130">
    <w:name w:val="無清單1213"/>
    <w:next w:val="a2"/>
    <w:uiPriority w:val="99"/>
    <w:semiHidden/>
    <w:unhideWhenUsed/>
    <w:rsid w:val="005D04F0"/>
  </w:style>
  <w:style w:type="numbering" w:customStyle="1" w:styleId="11113">
    <w:name w:val="無清單11113"/>
    <w:next w:val="a2"/>
    <w:uiPriority w:val="99"/>
    <w:semiHidden/>
    <w:unhideWhenUsed/>
    <w:rsid w:val="005D04F0"/>
  </w:style>
  <w:style w:type="numbering" w:customStyle="1" w:styleId="NoList53">
    <w:name w:val="No List53"/>
    <w:next w:val="a2"/>
    <w:uiPriority w:val="99"/>
    <w:semiHidden/>
    <w:unhideWhenUsed/>
    <w:rsid w:val="005D04F0"/>
  </w:style>
  <w:style w:type="numbering" w:customStyle="1" w:styleId="NoList133">
    <w:name w:val="No List133"/>
    <w:next w:val="a2"/>
    <w:uiPriority w:val="99"/>
    <w:semiHidden/>
    <w:unhideWhenUsed/>
    <w:rsid w:val="005D04F0"/>
  </w:style>
  <w:style w:type="numbering" w:customStyle="1" w:styleId="1232">
    <w:name w:val="リストなし123"/>
    <w:next w:val="a2"/>
    <w:uiPriority w:val="99"/>
    <w:semiHidden/>
    <w:unhideWhenUsed/>
    <w:rsid w:val="005D04F0"/>
  </w:style>
  <w:style w:type="numbering" w:customStyle="1" w:styleId="1233">
    <w:name w:val="无列表123"/>
    <w:next w:val="a2"/>
    <w:semiHidden/>
    <w:rsid w:val="005D04F0"/>
  </w:style>
  <w:style w:type="numbering" w:customStyle="1" w:styleId="NoList223">
    <w:name w:val="No List223"/>
    <w:next w:val="a2"/>
    <w:semiHidden/>
    <w:rsid w:val="005D04F0"/>
  </w:style>
  <w:style w:type="numbering" w:customStyle="1" w:styleId="NoList323">
    <w:name w:val="No List323"/>
    <w:next w:val="a2"/>
    <w:uiPriority w:val="99"/>
    <w:semiHidden/>
    <w:rsid w:val="005D04F0"/>
  </w:style>
  <w:style w:type="numbering" w:customStyle="1" w:styleId="NoList1123">
    <w:name w:val="No List1123"/>
    <w:next w:val="a2"/>
    <w:uiPriority w:val="99"/>
    <w:semiHidden/>
    <w:unhideWhenUsed/>
    <w:rsid w:val="005D04F0"/>
  </w:style>
  <w:style w:type="numbering" w:customStyle="1" w:styleId="1330">
    <w:name w:val="無清單133"/>
    <w:next w:val="a2"/>
    <w:uiPriority w:val="99"/>
    <w:semiHidden/>
    <w:unhideWhenUsed/>
    <w:rsid w:val="005D04F0"/>
  </w:style>
  <w:style w:type="numbering" w:customStyle="1" w:styleId="11230">
    <w:name w:val="無清單1123"/>
    <w:next w:val="a2"/>
    <w:uiPriority w:val="99"/>
    <w:semiHidden/>
    <w:unhideWhenUsed/>
    <w:rsid w:val="005D04F0"/>
  </w:style>
  <w:style w:type="numbering" w:customStyle="1" w:styleId="213">
    <w:name w:val="无列表213"/>
    <w:next w:val="a2"/>
    <w:uiPriority w:val="99"/>
    <w:semiHidden/>
    <w:unhideWhenUsed/>
    <w:rsid w:val="005D04F0"/>
  </w:style>
  <w:style w:type="numbering" w:customStyle="1" w:styleId="NoList1222">
    <w:name w:val="No List1222"/>
    <w:next w:val="a2"/>
    <w:uiPriority w:val="99"/>
    <w:semiHidden/>
    <w:unhideWhenUsed/>
    <w:rsid w:val="005D04F0"/>
  </w:style>
  <w:style w:type="numbering" w:customStyle="1" w:styleId="11221">
    <w:name w:val="リストなし1122"/>
    <w:next w:val="a2"/>
    <w:uiPriority w:val="99"/>
    <w:semiHidden/>
    <w:unhideWhenUsed/>
    <w:rsid w:val="005D04F0"/>
  </w:style>
  <w:style w:type="numbering" w:customStyle="1" w:styleId="11222">
    <w:name w:val="无列表1122"/>
    <w:next w:val="a2"/>
    <w:semiHidden/>
    <w:rsid w:val="005D04F0"/>
  </w:style>
  <w:style w:type="numbering" w:customStyle="1" w:styleId="NoList2122">
    <w:name w:val="No List2122"/>
    <w:next w:val="a2"/>
    <w:semiHidden/>
    <w:rsid w:val="005D04F0"/>
  </w:style>
  <w:style w:type="numbering" w:customStyle="1" w:styleId="NoList3122">
    <w:name w:val="No List3122"/>
    <w:next w:val="a2"/>
    <w:uiPriority w:val="99"/>
    <w:semiHidden/>
    <w:rsid w:val="005D04F0"/>
  </w:style>
  <w:style w:type="numbering" w:customStyle="1" w:styleId="NoList11123">
    <w:name w:val="No List11123"/>
    <w:next w:val="a2"/>
    <w:uiPriority w:val="99"/>
    <w:semiHidden/>
    <w:unhideWhenUsed/>
    <w:rsid w:val="005D04F0"/>
  </w:style>
  <w:style w:type="numbering" w:customStyle="1" w:styleId="12220">
    <w:name w:val="無清單1222"/>
    <w:next w:val="a2"/>
    <w:uiPriority w:val="99"/>
    <w:semiHidden/>
    <w:unhideWhenUsed/>
    <w:rsid w:val="005D04F0"/>
  </w:style>
  <w:style w:type="numbering" w:customStyle="1" w:styleId="111220">
    <w:name w:val="無清單11122"/>
    <w:next w:val="a2"/>
    <w:uiPriority w:val="99"/>
    <w:semiHidden/>
    <w:unhideWhenUsed/>
    <w:rsid w:val="005D04F0"/>
  </w:style>
  <w:style w:type="table" w:customStyle="1" w:styleId="TableGrid1121">
    <w:name w:val="Table Grid1121"/>
    <w:basedOn w:val="a1"/>
    <w:next w:val="afd"/>
    <w:uiPriority w:val="39"/>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5D04F0"/>
  </w:style>
  <w:style w:type="table" w:customStyle="1" w:styleId="TableGrid9">
    <w:name w:val="Table Grid9"/>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D04F0"/>
  </w:style>
  <w:style w:type="numbering" w:customStyle="1" w:styleId="151">
    <w:name w:val="リストなし15"/>
    <w:next w:val="a2"/>
    <w:uiPriority w:val="99"/>
    <w:semiHidden/>
    <w:unhideWhenUsed/>
    <w:rsid w:val="005D04F0"/>
  </w:style>
  <w:style w:type="table" w:customStyle="1" w:styleId="TableGrid15">
    <w:name w:val="Table Grid15"/>
    <w:basedOn w:val="a1"/>
    <w:next w:val="afd"/>
    <w:uiPriority w:val="39"/>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D04F0"/>
  </w:style>
  <w:style w:type="table" w:customStyle="1" w:styleId="350">
    <w:name w:val="网格型35"/>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D04F0"/>
  </w:style>
  <w:style w:type="numbering" w:customStyle="1" w:styleId="NoList35">
    <w:name w:val="No List35"/>
    <w:next w:val="a2"/>
    <w:uiPriority w:val="99"/>
    <w:semiHidden/>
    <w:rsid w:val="005D04F0"/>
  </w:style>
  <w:style w:type="table" w:customStyle="1" w:styleId="TableGrid45">
    <w:name w:val="Table Grid45"/>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D04F0"/>
  </w:style>
  <w:style w:type="numbering" w:customStyle="1" w:styleId="160">
    <w:name w:val="無清單16"/>
    <w:next w:val="a2"/>
    <w:uiPriority w:val="99"/>
    <w:semiHidden/>
    <w:unhideWhenUsed/>
    <w:rsid w:val="005D04F0"/>
  </w:style>
  <w:style w:type="numbering" w:customStyle="1" w:styleId="115">
    <w:name w:val="無清單115"/>
    <w:next w:val="a2"/>
    <w:uiPriority w:val="99"/>
    <w:semiHidden/>
    <w:unhideWhenUsed/>
    <w:rsid w:val="005D04F0"/>
  </w:style>
  <w:style w:type="table" w:customStyle="1" w:styleId="153">
    <w:name w:val="表格格線15"/>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D04F0"/>
  </w:style>
  <w:style w:type="numbering" w:customStyle="1" w:styleId="240">
    <w:name w:val="无列表24"/>
    <w:next w:val="a2"/>
    <w:uiPriority w:val="99"/>
    <w:semiHidden/>
    <w:unhideWhenUsed/>
    <w:rsid w:val="005D04F0"/>
  </w:style>
  <w:style w:type="numbering" w:customStyle="1" w:styleId="NoList125">
    <w:name w:val="No List125"/>
    <w:next w:val="a2"/>
    <w:uiPriority w:val="99"/>
    <w:semiHidden/>
    <w:unhideWhenUsed/>
    <w:rsid w:val="005D04F0"/>
  </w:style>
  <w:style w:type="numbering" w:customStyle="1" w:styleId="1150">
    <w:name w:val="リストなし115"/>
    <w:next w:val="a2"/>
    <w:uiPriority w:val="99"/>
    <w:semiHidden/>
    <w:unhideWhenUsed/>
    <w:rsid w:val="005D04F0"/>
  </w:style>
  <w:style w:type="numbering" w:customStyle="1" w:styleId="1151">
    <w:name w:val="无列表115"/>
    <w:next w:val="a2"/>
    <w:semiHidden/>
    <w:rsid w:val="005D04F0"/>
  </w:style>
  <w:style w:type="numbering" w:customStyle="1" w:styleId="NoList215">
    <w:name w:val="No List215"/>
    <w:next w:val="a2"/>
    <w:semiHidden/>
    <w:rsid w:val="005D04F0"/>
  </w:style>
  <w:style w:type="numbering" w:customStyle="1" w:styleId="NoList315">
    <w:name w:val="No List315"/>
    <w:next w:val="a2"/>
    <w:uiPriority w:val="99"/>
    <w:semiHidden/>
    <w:rsid w:val="005D04F0"/>
  </w:style>
  <w:style w:type="numbering" w:customStyle="1" w:styleId="125">
    <w:name w:val="無清單125"/>
    <w:next w:val="a2"/>
    <w:uiPriority w:val="99"/>
    <w:semiHidden/>
    <w:unhideWhenUsed/>
    <w:rsid w:val="005D04F0"/>
  </w:style>
  <w:style w:type="numbering" w:customStyle="1" w:styleId="1115">
    <w:name w:val="無清單1115"/>
    <w:next w:val="a2"/>
    <w:uiPriority w:val="99"/>
    <w:semiHidden/>
    <w:unhideWhenUsed/>
    <w:rsid w:val="005D04F0"/>
  </w:style>
  <w:style w:type="table" w:customStyle="1" w:styleId="TableGrid114">
    <w:name w:val="Table Grid114"/>
    <w:basedOn w:val="a1"/>
    <w:next w:val="afd"/>
    <w:uiPriority w:val="39"/>
    <w:qFormat/>
    <w:rsid w:val="005D04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D04F0"/>
  </w:style>
  <w:style w:type="numbering" w:customStyle="1" w:styleId="NoList1124">
    <w:name w:val="No List1124"/>
    <w:next w:val="a2"/>
    <w:uiPriority w:val="99"/>
    <w:semiHidden/>
    <w:unhideWhenUsed/>
    <w:rsid w:val="005D04F0"/>
  </w:style>
  <w:style w:type="table" w:customStyle="1" w:styleId="TableGrid53">
    <w:name w:val="Table Grid53"/>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5D04F0"/>
  </w:style>
  <w:style w:type="numbering" w:customStyle="1" w:styleId="11140">
    <w:name w:val="リストなし1114"/>
    <w:next w:val="a2"/>
    <w:uiPriority w:val="99"/>
    <w:semiHidden/>
    <w:unhideWhenUsed/>
    <w:rsid w:val="005D04F0"/>
  </w:style>
  <w:style w:type="numbering" w:customStyle="1" w:styleId="11141">
    <w:name w:val="无列表1114"/>
    <w:next w:val="a2"/>
    <w:semiHidden/>
    <w:rsid w:val="005D04F0"/>
  </w:style>
  <w:style w:type="numbering" w:customStyle="1" w:styleId="NoList2114">
    <w:name w:val="No List2114"/>
    <w:next w:val="a2"/>
    <w:semiHidden/>
    <w:rsid w:val="005D04F0"/>
  </w:style>
  <w:style w:type="numbering" w:customStyle="1" w:styleId="NoList3114">
    <w:name w:val="No List3114"/>
    <w:next w:val="a2"/>
    <w:uiPriority w:val="99"/>
    <w:semiHidden/>
    <w:rsid w:val="005D04F0"/>
  </w:style>
  <w:style w:type="numbering" w:customStyle="1" w:styleId="NoList11114">
    <w:name w:val="No List11114"/>
    <w:next w:val="a2"/>
    <w:uiPriority w:val="99"/>
    <w:semiHidden/>
    <w:unhideWhenUsed/>
    <w:rsid w:val="005D04F0"/>
  </w:style>
  <w:style w:type="numbering" w:customStyle="1" w:styleId="12140">
    <w:name w:val="無清單1214"/>
    <w:next w:val="a2"/>
    <w:uiPriority w:val="99"/>
    <w:semiHidden/>
    <w:unhideWhenUsed/>
    <w:rsid w:val="005D04F0"/>
  </w:style>
  <w:style w:type="numbering" w:customStyle="1" w:styleId="111140">
    <w:name w:val="無清單11114"/>
    <w:next w:val="a2"/>
    <w:uiPriority w:val="99"/>
    <w:semiHidden/>
    <w:unhideWhenUsed/>
    <w:rsid w:val="005D04F0"/>
  </w:style>
  <w:style w:type="numbering" w:customStyle="1" w:styleId="NoList54">
    <w:name w:val="No List54"/>
    <w:next w:val="a2"/>
    <w:uiPriority w:val="99"/>
    <w:semiHidden/>
    <w:unhideWhenUsed/>
    <w:rsid w:val="005D04F0"/>
  </w:style>
  <w:style w:type="table" w:customStyle="1" w:styleId="TableGrid63">
    <w:name w:val="Table Grid63"/>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D04F0"/>
  </w:style>
  <w:style w:type="numbering" w:customStyle="1" w:styleId="1240">
    <w:name w:val="リストなし124"/>
    <w:next w:val="a2"/>
    <w:uiPriority w:val="99"/>
    <w:semiHidden/>
    <w:unhideWhenUsed/>
    <w:rsid w:val="005D04F0"/>
  </w:style>
  <w:style w:type="table" w:customStyle="1" w:styleId="TableGrid123">
    <w:name w:val="Table Grid123"/>
    <w:basedOn w:val="a1"/>
    <w:next w:val="afd"/>
    <w:uiPriority w:val="39"/>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5D04F0"/>
  </w:style>
  <w:style w:type="table" w:customStyle="1" w:styleId="323">
    <w:name w:val="网格型323"/>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D04F0"/>
  </w:style>
  <w:style w:type="numbering" w:customStyle="1" w:styleId="NoList324">
    <w:name w:val="No List324"/>
    <w:next w:val="a2"/>
    <w:uiPriority w:val="99"/>
    <w:semiHidden/>
    <w:rsid w:val="005D04F0"/>
  </w:style>
  <w:style w:type="table" w:customStyle="1" w:styleId="TableGrid423">
    <w:name w:val="Table Grid423"/>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5D04F0"/>
  </w:style>
  <w:style w:type="numbering" w:customStyle="1" w:styleId="1124">
    <w:name w:val="無清單1124"/>
    <w:next w:val="a2"/>
    <w:uiPriority w:val="99"/>
    <w:semiHidden/>
    <w:unhideWhenUsed/>
    <w:rsid w:val="005D04F0"/>
  </w:style>
  <w:style w:type="table" w:customStyle="1" w:styleId="1234">
    <w:name w:val="表格格線123"/>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D04F0"/>
  </w:style>
  <w:style w:type="numbering" w:customStyle="1" w:styleId="NoList1223">
    <w:name w:val="No List1223"/>
    <w:next w:val="a2"/>
    <w:uiPriority w:val="99"/>
    <w:semiHidden/>
    <w:unhideWhenUsed/>
    <w:rsid w:val="005D04F0"/>
  </w:style>
  <w:style w:type="numbering" w:customStyle="1" w:styleId="11231">
    <w:name w:val="リストなし1123"/>
    <w:next w:val="a2"/>
    <w:uiPriority w:val="99"/>
    <w:semiHidden/>
    <w:unhideWhenUsed/>
    <w:rsid w:val="005D04F0"/>
  </w:style>
  <w:style w:type="numbering" w:customStyle="1" w:styleId="11232">
    <w:name w:val="无列表1123"/>
    <w:next w:val="a2"/>
    <w:semiHidden/>
    <w:rsid w:val="005D04F0"/>
  </w:style>
  <w:style w:type="numbering" w:customStyle="1" w:styleId="NoList2123">
    <w:name w:val="No List2123"/>
    <w:next w:val="a2"/>
    <w:semiHidden/>
    <w:rsid w:val="005D04F0"/>
  </w:style>
  <w:style w:type="numbering" w:customStyle="1" w:styleId="NoList3123">
    <w:name w:val="No List3123"/>
    <w:next w:val="a2"/>
    <w:uiPriority w:val="99"/>
    <w:semiHidden/>
    <w:rsid w:val="005D04F0"/>
  </w:style>
  <w:style w:type="numbering" w:customStyle="1" w:styleId="NoList11124">
    <w:name w:val="No List11124"/>
    <w:next w:val="a2"/>
    <w:uiPriority w:val="99"/>
    <w:semiHidden/>
    <w:unhideWhenUsed/>
    <w:rsid w:val="005D04F0"/>
  </w:style>
  <w:style w:type="numbering" w:customStyle="1" w:styleId="12230">
    <w:name w:val="無清單1223"/>
    <w:next w:val="a2"/>
    <w:uiPriority w:val="99"/>
    <w:semiHidden/>
    <w:unhideWhenUsed/>
    <w:rsid w:val="005D04F0"/>
  </w:style>
  <w:style w:type="numbering" w:customStyle="1" w:styleId="11123">
    <w:name w:val="無清單11123"/>
    <w:next w:val="a2"/>
    <w:uiPriority w:val="99"/>
    <w:semiHidden/>
    <w:unhideWhenUsed/>
    <w:rsid w:val="005D04F0"/>
  </w:style>
  <w:style w:type="table" w:customStyle="1" w:styleId="TableGrid1112">
    <w:name w:val="Table Grid1112"/>
    <w:basedOn w:val="a1"/>
    <w:next w:val="afd"/>
    <w:uiPriority w:val="39"/>
    <w:qFormat/>
    <w:rsid w:val="005D04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5D04F0"/>
  </w:style>
  <w:style w:type="table" w:customStyle="1" w:styleId="215">
    <w:name w:val="网格型21"/>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5D04F0"/>
  </w:style>
  <w:style w:type="numbering" w:customStyle="1" w:styleId="NoList1132">
    <w:name w:val="No List1132"/>
    <w:next w:val="a2"/>
    <w:uiPriority w:val="99"/>
    <w:semiHidden/>
    <w:unhideWhenUsed/>
    <w:rsid w:val="005D04F0"/>
  </w:style>
  <w:style w:type="numbering" w:customStyle="1" w:styleId="NoList412">
    <w:name w:val="No List412"/>
    <w:next w:val="a2"/>
    <w:uiPriority w:val="99"/>
    <w:semiHidden/>
    <w:unhideWhenUsed/>
    <w:rsid w:val="005D04F0"/>
  </w:style>
  <w:style w:type="table" w:customStyle="1" w:styleId="TableGrid1122">
    <w:name w:val="Table Grid1122"/>
    <w:basedOn w:val="a1"/>
    <w:next w:val="afd"/>
    <w:uiPriority w:val="39"/>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D04F0"/>
  </w:style>
  <w:style w:type="numbering" w:customStyle="1" w:styleId="NoList12112">
    <w:name w:val="No List12112"/>
    <w:next w:val="a2"/>
    <w:uiPriority w:val="99"/>
    <w:semiHidden/>
    <w:unhideWhenUsed/>
    <w:rsid w:val="005D04F0"/>
  </w:style>
  <w:style w:type="numbering" w:customStyle="1" w:styleId="111122">
    <w:name w:val="リストなし11112"/>
    <w:next w:val="a2"/>
    <w:uiPriority w:val="99"/>
    <w:semiHidden/>
    <w:unhideWhenUsed/>
    <w:rsid w:val="005D04F0"/>
  </w:style>
  <w:style w:type="numbering" w:customStyle="1" w:styleId="111123">
    <w:name w:val="无列表11112"/>
    <w:next w:val="a2"/>
    <w:semiHidden/>
    <w:rsid w:val="005D04F0"/>
  </w:style>
  <w:style w:type="numbering" w:customStyle="1" w:styleId="NoList21112">
    <w:name w:val="No List21112"/>
    <w:next w:val="a2"/>
    <w:semiHidden/>
    <w:rsid w:val="005D04F0"/>
  </w:style>
  <w:style w:type="numbering" w:customStyle="1" w:styleId="NoList31112">
    <w:name w:val="No List31112"/>
    <w:next w:val="a2"/>
    <w:uiPriority w:val="99"/>
    <w:semiHidden/>
    <w:rsid w:val="005D04F0"/>
  </w:style>
  <w:style w:type="numbering" w:customStyle="1" w:styleId="NoList111112">
    <w:name w:val="No List111112"/>
    <w:next w:val="a2"/>
    <w:uiPriority w:val="99"/>
    <w:semiHidden/>
    <w:unhideWhenUsed/>
    <w:rsid w:val="005D04F0"/>
  </w:style>
  <w:style w:type="numbering" w:customStyle="1" w:styleId="121120">
    <w:name w:val="無清單12112"/>
    <w:next w:val="a2"/>
    <w:uiPriority w:val="99"/>
    <w:semiHidden/>
    <w:unhideWhenUsed/>
    <w:rsid w:val="005D04F0"/>
  </w:style>
  <w:style w:type="numbering" w:customStyle="1" w:styleId="1111120">
    <w:name w:val="無清單111112"/>
    <w:next w:val="a2"/>
    <w:uiPriority w:val="99"/>
    <w:semiHidden/>
    <w:unhideWhenUsed/>
    <w:rsid w:val="005D04F0"/>
  </w:style>
  <w:style w:type="numbering" w:customStyle="1" w:styleId="NoList1312">
    <w:name w:val="No List1312"/>
    <w:next w:val="a2"/>
    <w:uiPriority w:val="99"/>
    <w:semiHidden/>
    <w:unhideWhenUsed/>
    <w:rsid w:val="005D04F0"/>
  </w:style>
  <w:style w:type="numbering" w:customStyle="1" w:styleId="12122">
    <w:name w:val="リストなし1212"/>
    <w:next w:val="a2"/>
    <w:uiPriority w:val="99"/>
    <w:semiHidden/>
    <w:unhideWhenUsed/>
    <w:rsid w:val="005D04F0"/>
  </w:style>
  <w:style w:type="numbering" w:customStyle="1" w:styleId="121210">
    <w:name w:val="无列表12121"/>
    <w:next w:val="a2"/>
    <w:semiHidden/>
    <w:rsid w:val="005D04F0"/>
  </w:style>
  <w:style w:type="numbering" w:customStyle="1" w:styleId="NoList2212">
    <w:name w:val="No List2212"/>
    <w:next w:val="a2"/>
    <w:semiHidden/>
    <w:rsid w:val="005D04F0"/>
  </w:style>
  <w:style w:type="numbering" w:customStyle="1" w:styleId="NoList3212">
    <w:name w:val="No List3212"/>
    <w:next w:val="a2"/>
    <w:uiPriority w:val="99"/>
    <w:semiHidden/>
    <w:rsid w:val="005D04F0"/>
  </w:style>
  <w:style w:type="numbering" w:customStyle="1" w:styleId="NoList11212">
    <w:name w:val="No List11212"/>
    <w:next w:val="a2"/>
    <w:uiPriority w:val="99"/>
    <w:semiHidden/>
    <w:unhideWhenUsed/>
    <w:rsid w:val="005D04F0"/>
  </w:style>
  <w:style w:type="numbering" w:customStyle="1" w:styleId="13120">
    <w:name w:val="無清單1312"/>
    <w:next w:val="a2"/>
    <w:uiPriority w:val="99"/>
    <w:semiHidden/>
    <w:unhideWhenUsed/>
    <w:rsid w:val="005D04F0"/>
  </w:style>
  <w:style w:type="numbering" w:customStyle="1" w:styleId="112120">
    <w:name w:val="無清單11212"/>
    <w:next w:val="a2"/>
    <w:uiPriority w:val="99"/>
    <w:semiHidden/>
    <w:unhideWhenUsed/>
    <w:rsid w:val="005D04F0"/>
  </w:style>
  <w:style w:type="numbering" w:customStyle="1" w:styleId="2112">
    <w:name w:val="无列表2112"/>
    <w:next w:val="a2"/>
    <w:uiPriority w:val="99"/>
    <w:semiHidden/>
    <w:unhideWhenUsed/>
    <w:rsid w:val="005D04F0"/>
  </w:style>
  <w:style w:type="numbering" w:customStyle="1" w:styleId="NoList12212">
    <w:name w:val="No List12212"/>
    <w:next w:val="a2"/>
    <w:uiPriority w:val="99"/>
    <w:semiHidden/>
    <w:unhideWhenUsed/>
    <w:rsid w:val="005D04F0"/>
  </w:style>
  <w:style w:type="numbering" w:customStyle="1" w:styleId="112121">
    <w:name w:val="リストなし11212"/>
    <w:next w:val="a2"/>
    <w:uiPriority w:val="99"/>
    <w:semiHidden/>
    <w:unhideWhenUsed/>
    <w:rsid w:val="005D04F0"/>
  </w:style>
  <w:style w:type="numbering" w:customStyle="1" w:styleId="112122">
    <w:name w:val="无列表11212"/>
    <w:next w:val="a2"/>
    <w:semiHidden/>
    <w:rsid w:val="005D04F0"/>
  </w:style>
  <w:style w:type="numbering" w:customStyle="1" w:styleId="NoList21212">
    <w:name w:val="No List21212"/>
    <w:next w:val="a2"/>
    <w:semiHidden/>
    <w:rsid w:val="005D04F0"/>
  </w:style>
  <w:style w:type="numbering" w:customStyle="1" w:styleId="NoList31212">
    <w:name w:val="No List31212"/>
    <w:next w:val="a2"/>
    <w:uiPriority w:val="99"/>
    <w:semiHidden/>
    <w:rsid w:val="005D04F0"/>
  </w:style>
  <w:style w:type="numbering" w:customStyle="1" w:styleId="NoList111212">
    <w:name w:val="No List111212"/>
    <w:next w:val="a2"/>
    <w:uiPriority w:val="99"/>
    <w:semiHidden/>
    <w:unhideWhenUsed/>
    <w:rsid w:val="005D04F0"/>
  </w:style>
  <w:style w:type="numbering" w:customStyle="1" w:styleId="122120">
    <w:name w:val="無清單12212"/>
    <w:next w:val="a2"/>
    <w:uiPriority w:val="99"/>
    <w:semiHidden/>
    <w:unhideWhenUsed/>
    <w:rsid w:val="005D04F0"/>
  </w:style>
  <w:style w:type="numbering" w:customStyle="1" w:styleId="1112120">
    <w:name w:val="無清單111212"/>
    <w:next w:val="a2"/>
    <w:uiPriority w:val="99"/>
    <w:semiHidden/>
    <w:unhideWhenUsed/>
    <w:rsid w:val="005D04F0"/>
  </w:style>
  <w:style w:type="character" w:customStyle="1" w:styleId="NumberedListChar">
    <w:name w:val="Numbered List Char"/>
    <w:basedOn w:val="a0"/>
    <w:link w:val="NumberedList"/>
    <w:qFormat/>
    <w:rsid w:val="005D04F0"/>
    <w:rPr>
      <w:rFonts w:ascii="Times New Roman" w:eastAsia="MS Mincho" w:hAnsi="Times New Roman"/>
      <w:lang w:val="en-US" w:eastAsia="en-GB"/>
    </w:rPr>
  </w:style>
  <w:style w:type="character" w:customStyle="1" w:styleId="11Char">
    <w:name w:val="1.1 Char"/>
    <w:qFormat/>
    <w:rsid w:val="005D04F0"/>
    <w:rPr>
      <w:rFonts w:ascii="Arial" w:eastAsia="MS Mincho" w:hAnsi="Arial"/>
      <w:b/>
      <w:bCs/>
      <w:sz w:val="24"/>
      <w:szCs w:val="26"/>
    </w:rPr>
  </w:style>
  <w:style w:type="character" w:customStyle="1" w:styleId="1f0">
    <w:name w:val="明显强调1"/>
    <w:uiPriority w:val="21"/>
    <w:qFormat/>
    <w:rsid w:val="005D04F0"/>
    <w:rPr>
      <w:b/>
      <w:bCs/>
      <w:i/>
      <w:iCs/>
      <w:color w:val="4F81BD"/>
    </w:rPr>
  </w:style>
  <w:style w:type="paragraph" w:customStyle="1" w:styleId="Paragraphedeliste">
    <w:name w:val="Paragraphe de liste"/>
    <w:basedOn w:val="a"/>
    <w:uiPriority w:val="34"/>
    <w:qFormat/>
    <w:rsid w:val="005D04F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5D04F0"/>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a">
    <w:name w:val="Intense Emphasis"/>
    <w:uiPriority w:val="21"/>
    <w:qFormat/>
    <w:rsid w:val="005D04F0"/>
    <w:rPr>
      <w:b/>
      <w:bCs w:val="0"/>
      <w:i/>
      <w:iCs w:val="0"/>
      <w:color w:val="4F81BD"/>
    </w:rPr>
  </w:style>
  <w:style w:type="character" w:styleId="affb">
    <w:name w:val="Intense Reference"/>
    <w:qFormat/>
    <w:rsid w:val="005D04F0"/>
    <w:rPr>
      <w:b/>
      <w:bCs w:val="0"/>
      <w:smallCaps/>
      <w:color w:val="C0504D"/>
      <w:spacing w:val="5"/>
      <w:u w:val="single"/>
    </w:rPr>
  </w:style>
  <w:style w:type="paragraph" w:customStyle="1" w:styleId="Header-3gppTdoc">
    <w:name w:val="Header-3gpp Tdoc"/>
    <w:basedOn w:val="a4"/>
    <w:link w:val="Header-3gppTdocChar"/>
    <w:qFormat/>
    <w:rsid w:val="005D04F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5D04F0"/>
    <w:rPr>
      <w:rFonts w:ascii="Arial" w:eastAsia="MS Mincho" w:hAnsi="Arial" w:cs="Arial"/>
      <w:b/>
      <w:sz w:val="24"/>
      <w:szCs w:val="24"/>
      <w:lang w:val="en-US" w:eastAsia="en-GB"/>
    </w:rPr>
  </w:style>
  <w:style w:type="numbering" w:customStyle="1" w:styleId="131111">
    <w:name w:val="无列表13111"/>
    <w:next w:val="a2"/>
    <w:semiHidden/>
    <w:rsid w:val="005D04F0"/>
  </w:style>
  <w:style w:type="numbering" w:customStyle="1" w:styleId="NoList41111">
    <w:name w:val="No List41111"/>
    <w:next w:val="a2"/>
    <w:uiPriority w:val="99"/>
    <w:semiHidden/>
    <w:unhideWhenUsed/>
    <w:rsid w:val="005D04F0"/>
  </w:style>
  <w:style w:type="numbering" w:customStyle="1" w:styleId="22111">
    <w:name w:val="无列表22111"/>
    <w:next w:val="a2"/>
    <w:uiPriority w:val="99"/>
    <w:semiHidden/>
    <w:unhideWhenUsed/>
    <w:rsid w:val="005D04F0"/>
  </w:style>
  <w:style w:type="numbering" w:customStyle="1" w:styleId="NoList1211111">
    <w:name w:val="No List1211111"/>
    <w:next w:val="a2"/>
    <w:uiPriority w:val="99"/>
    <w:semiHidden/>
    <w:unhideWhenUsed/>
    <w:rsid w:val="005D04F0"/>
  </w:style>
  <w:style w:type="numbering" w:customStyle="1" w:styleId="11111110">
    <w:name w:val="リストなし1111111"/>
    <w:next w:val="a2"/>
    <w:uiPriority w:val="99"/>
    <w:semiHidden/>
    <w:unhideWhenUsed/>
    <w:rsid w:val="005D04F0"/>
  </w:style>
  <w:style w:type="numbering" w:customStyle="1" w:styleId="11111112">
    <w:name w:val="无列表1111111"/>
    <w:next w:val="a2"/>
    <w:semiHidden/>
    <w:rsid w:val="005D04F0"/>
  </w:style>
  <w:style w:type="numbering" w:customStyle="1" w:styleId="NoList2111111">
    <w:name w:val="No List2111111"/>
    <w:next w:val="a2"/>
    <w:semiHidden/>
    <w:rsid w:val="005D04F0"/>
  </w:style>
  <w:style w:type="numbering" w:customStyle="1" w:styleId="NoList3111111">
    <w:name w:val="No List3111111"/>
    <w:next w:val="a2"/>
    <w:uiPriority w:val="99"/>
    <w:semiHidden/>
    <w:rsid w:val="005D04F0"/>
  </w:style>
  <w:style w:type="numbering" w:customStyle="1" w:styleId="NoList11111111">
    <w:name w:val="No List11111111"/>
    <w:next w:val="a2"/>
    <w:uiPriority w:val="99"/>
    <w:semiHidden/>
    <w:unhideWhenUsed/>
    <w:rsid w:val="005D04F0"/>
  </w:style>
  <w:style w:type="numbering" w:customStyle="1" w:styleId="1211111">
    <w:name w:val="無清單1211111"/>
    <w:next w:val="a2"/>
    <w:uiPriority w:val="99"/>
    <w:semiHidden/>
    <w:unhideWhenUsed/>
    <w:rsid w:val="005D04F0"/>
  </w:style>
  <w:style w:type="numbering" w:customStyle="1" w:styleId="111111111">
    <w:name w:val="無清單111111111"/>
    <w:next w:val="a2"/>
    <w:uiPriority w:val="99"/>
    <w:semiHidden/>
    <w:unhideWhenUsed/>
    <w:rsid w:val="005D04F0"/>
  </w:style>
  <w:style w:type="numbering" w:customStyle="1" w:styleId="NoList131111">
    <w:name w:val="No List131111"/>
    <w:next w:val="a2"/>
    <w:uiPriority w:val="99"/>
    <w:semiHidden/>
    <w:unhideWhenUsed/>
    <w:rsid w:val="005D04F0"/>
  </w:style>
  <w:style w:type="numbering" w:customStyle="1" w:styleId="1211110">
    <w:name w:val="リストなし121111"/>
    <w:next w:val="a2"/>
    <w:uiPriority w:val="99"/>
    <w:semiHidden/>
    <w:unhideWhenUsed/>
    <w:rsid w:val="005D04F0"/>
  </w:style>
  <w:style w:type="numbering" w:customStyle="1" w:styleId="1211112">
    <w:name w:val="无列表121111"/>
    <w:next w:val="a2"/>
    <w:semiHidden/>
    <w:rsid w:val="005D04F0"/>
  </w:style>
  <w:style w:type="numbering" w:customStyle="1" w:styleId="NoList221111">
    <w:name w:val="No List221111"/>
    <w:next w:val="a2"/>
    <w:semiHidden/>
    <w:rsid w:val="005D04F0"/>
  </w:style>
  <w:style w:type="numbering" w:customStyle="1" w:styleId="NoList321111">
    <w:name w:val="No List321111"/>
    <w:next w:val="a2"/>
    <w:uiPriority w:val="99"/>
    <w:semiHidden/>
    <w:rsid w:val="005D04F0"/>
  </w:style>
  <w:style w:type="numbering" w:customStyle="1" w:styleId="NoList1121111">
    <w:name w:val="No List1121111"/>
    <w:next w:val="a2"/>
    <w:uiPriority w:val="99"/>
    <w:semiHidden/>
    <w:unhideWhenUsed/>
    <w:rsid w:val="005D04F0"/>
  </w:style>
  <w:style w:type="numbering" w:customStyle="1" w:styleId="1311110">
    <w:name w:val="無清單131111"/>
    <w:next w:val="a2"/>
    <w:uiPriority w:val="99"/>
    <w:semiHidden/>
    <w:unhideWhenUsed/>
    <w:rsid w:val="005D04F0"/>
  </w:style>
  <w:style w:type="numbering" w:customStyle="1" w:styleId="11211110">
    <w:name w:val="無清單1121111"/>
    <w:next w:val="a2"/>
    <w:uiPriority w:val="99"/>
    <w:semiHidden/>
    <w:unhideWhenUsed/>
    <w:rsid w:val="005D04F0"/>
  </w:style>
  <w:style w:type="numbering" w:customStyle="1" w:styleId="211111">
    <w:name w:val="无列表211111"/>
    <w:next w:val="a2"/>
    <w:uiPriority w:val="99"/>
    <w:semiHidden/>
    <w:unhideWhenUsed/>
    <w:rsid w:val="005D04F0"/>
  </w:style>
  <w:style w:type="numbering" w:customStyle="1" w:styleId="NoList1221111">
    <w:name w:val="No List1221111"/>
    <w:next w:val="a2"/>
    <w:uiPriority w:val="99"/>
    <w:semiHidden/>
    <w:unhideWhenUsed/>
    <w:rsid w:val="005D04F0"/>
  </w:style>
  <w:style w:type="numbering" w:customStyle="1" w:styleId="11211111">
    <w:name w:val="リストなし1121111"/>
    <w:next w:val="a2"/>
    <w:uiPriority w:val="99"/>
    <w:semiHidden/>
    <w:unhideWhenUsed/>
    <w:rsid w:val="005D04F0"/>
  </w:style>
  <w:style w:type="numbering" w:customStyle="1" w:styleId="11211112">
    <w:name w:val="无列表1121111"/>
    <w:next w:val="a2"/>
    <w:semiHidden/>
    <w:rsid w:val="005D04F0"/>
  </w:style>
  <w:style w:type="numbering" w:customStyle="1" w:styleId="NoList2121111">
    <w:name w:val="No List2121111"/>
    <w:next w:val="a2"/>
    <w:semiHidden/>
    <w:rsid w:val="005D04F0"/>
  </w:style>
  <w:style w:type="numbering" w:customStyle="1" w:styleId="NoList3121111">
    <w:name w:val="No List3121111"/>
    <w:next w:val="a2"/>
    <w:uiPriority w:val="99"/>
    <w:semiHidden/>
    <w:rsid w:val="005D04F0"/>
  </w:style>
  <w:style w:type="numbering" w:customStyle="1" w:styleId="NoList11121111">
    <w:name w:val="No List11121111"/>
    <w:next w:val="a2"/>
    <w:uiPriority w:val="99"/>
    <w:semiHidden/>
    <w:unhideWhenUsed/>
    <w:rsid w:val="005D04F0"/>
  </w:style>
  <w:style w:type="numbering" w:customStyle="1" w:styleId="1221111">
    <w:name w:val="無清單1221111"/>
    <w:next w:val="a2"/>
    <w:uiPriority w:val="99"/>
    <w:semiHidden/>
    <w:unhideWhenUsed/>
    <w:rsid w:val="005D04F0"/>
  </w:style>
  <w:style w:type="numbering" w:customStyle="1" w:styleId="11121111">
    <w:name w:val="無清單11121111"/>
    <w:next w:val="a2"/>
    <w:uiPriority w:val="99"/>
    <w:semiHidden/>
    <w:unhideWhenUsed/>
    <w:rsid w:val="005D04F0"/>
  </w:style>
  <w:style w:type="numbering" w:customStyle="1" w:styleId="122110">
    <w:name w:val="无列表12211"/>
    <w:next w:val="a2"/>
    <w:semiHidden/>
    <w:rsid w:val="005D04F0"/>
  </w:style>
  <w:style w:type="character" w:customStyle="1" w:styleId="Char20">
    <w:name w:val="明显引用 Char2"/>
    <w:basedOn w:val="a0"/>
    <w:uiPriority w:val="30"/>
    <w:qFormat/>
    <w:rsid w:val="005D04F0"/>
    <w:rPr>
      <w:rFonts w:ascii="Times New Roman" w:hAnsi="Times New Roman"/>
      <w:i/>
      <w:iCs/>
      <w:color w:val="5B9BD5"/>
      <w:lang w:val="en-GB" w:eastAsia="en-US"/>
    </w:rPr>
  </w:style>
  <w:style w:type="character" w:customStyle="1" w:styleId="CharChar35">
    <w:name w:val="Char Char35"/>
    <w:semiHidden/>
    <w:qFormat/>
    <w:rsid w:val="005D04F0"/>
    <w:rPr>
      <w:rFonts w:ascii="Arial" w:hAnsi="Arial"/>
      <w:sz w:val="28"/>
      <w:lang w:val="en-GB" w:eastAsia="ko-KR" w:bidi="ar-SA"/>
    </w:rPr>
  </w:style>
  <w:style w:type="table" w:customStyle="1" w:styleId="TableGrid71">
    <w:name w:val="Table Grid71"/>
    <w:basedOn w:val="a1"/>
    <w:uiPriority w:val="39"/>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5D0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5D0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5D0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5D0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5D0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5D0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5D0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5D0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5D0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5D0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5D0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5D0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5D0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5D0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5D0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5D0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5D0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5D0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5D04F0"/>
    <w:rPr>
      <w:rFonts w:ascii="Times New Roman" w:hAnsi="Times New Roman" w:cs="Times New Roman" w:hint="default"/>
      <w:i/>
      <w:iCs/>
      <w:color w:val="4F81BD"/>
      <w:lang w:val="en-GB" w:eastAsia="en-US"/>
    </w:rPr>
  </w:style>
  <w:style w:type="character" w:customStyle="1" w:styleId="Char21">
    <w:name w:val="副标题 Char2"/>
    <w:uiPriority w:val="11"/>
    <w:qFormat/>
    <w:rsid w:val="005D04F0"/>
    <w:rPr>
      <w:rFonts w:ascii="Cambria" w:hAnsi="Cambria" w:cs="Times New Roman" w:hint="default"/>
      <w:b/>
      <w:bCs/>
      <w:kern w:val="28"/>
      <w:sz w:val="32"/>
      <w:szCs w:val="32"/>
      <w:lang w:val="en-GB" w:eastAsia="en-US"/>
    </w:rPr>
  </w:style>
  <w:style w:type="character" w:customStyle="1" w:styleId="1f1">
    <w:name w:val="副標題 字元1"/>
    <w:qFormat/>
    <w:rsid w:val="005D04F0"/>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qFormat/>
    <w:rsid w:val="005D04F0"/>
    <w:rPr>
      <w:rFonts w:ascii="Times New Roman" w:hAnsi="Times New Roman" w:cs="Times New Roman" w:hint="default"/>
      <w:i/>
      <w:iCs/>
      <w:color w:val="4F81BD"/>
      <w:lang w:val="en-GB" w:eastAsia="en-US"/>
    </w:rPr>
  </w:style>
  <w:style w:type="table" w:customStyle="1" w:styleId="TableGrid712">
    <w:name w:val="Table Grid71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5D0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5D04F0"/>
  </w:style>
  <w:style w:type="numbering" w:customStyle="1" w:styleId="NoList142">
    <w:name w:val="No List142"/>
    <w:next w:val="a2"/>
    <w:uiPriority w:val="99"/>
    <w:semiHidden/>
    <w:unhideWhenUsed/>
    <w:rsid w:val="005D04F0"/>
  </w:style>
  <w:style w:type="numbering" w:customStyle="1" w:styleId="1323">
    <w:name w:val="リストなし132"/>
    <w:next w:val="a2"/>
    <w:uiPriority w:val="99"/>
    <w:semiHidden/>
    <w:unhideWhenUsed/>
    <w:rsid w:val="005D04F0"/>
  </w:style>
  <w:style w:type="numbering" w:customStyle="1" w:styleId="NoList232">
    <w:name w:val="No List232"/>
    <w:next w:val="a2"/>
    <w:semiHidden/>
    <w:rsid w:val="005D04F0"/>
  </w:style>
  <w:style w:type="numbering" w:customStyle="1" w:styleId="NoList332">
    <w:name w:val="No List332"/>
    <w:next w:val="a2"/>
    <w:uiPriority w:val="99"/>
    <w:semiHidden/>
    <w:rsid w:val="005D04F0"/>
  </w:style>
  <w:style w:type="numbering" w:customStyle="1" w:styleId="1421">
    <w:name w:val="無清單142"/>
    <w:next w:val="a2"/>
    <w:uiPriority w:val="99"/>
    <w:semiHidden/>
    <w:unhideWhenUsed/>
    <w:rsid w:val="005D04F0"/>
  </w:style>
  <w:style w:type="numbering" w:customStyle="1" w:styleId="11321">
    <w:name w:val="無清單1132"/>
    <w:next w:val="a2"/>
    <w:uiPriority w:val="99"/>
    <w:semiHidden/>
    <w:unhideWhenUsed/>
    <w:rsid w:val="005D04F0"/>
  </w:style>
  <w:style w:type="numbering" w:customStyle="1" w:styleId="NoList1232">
    <w:name w:val="No List1232"/>
    <w:next w:val="a2"/>
    <w:uiPriority w:val="99"/>
    <w:semiHidden/>
    <w:unhideWhenUsed/>
    <w:rsid w:val="005D04F0"/>
  </w:style>
  <w:style w:type="numbering" w:customStyle="1" w:styleId="11322">
    <w:name w:val="リストなし1132"/>
    <w:next w:val="a2"/>
    <w:uiPriority w:val="99"/>
    <w:semiHidden/>
    <w:unhideWhenUsed/>
    <w:rsid w:val="005D04F0"/>
  </w:style>
  <w:style w:type="numbering" w:customStyle="1" w:styleId="11323">
    <w:name w:val="无列表1132"/>
    <w:next w:val="a2"/>
    <w:semiHidden/>
    <w:rsid w:val="005D04F0"/>
  </w:style>
  <w:style w:type="numbering" w:customStyle="1" w:styleId="NoList2132">
    <w:name w:val="No List2132"/>
    <w:next w:val="a2"/>
    <w:semiHidden/>
    <w:rsid w:val="005D04F0"/>
  </w:style>
  <w:style w:type="numbering" w:customStyle="1" w:styleId="NoList3132">
    <w:name w:val="No List3132"/>
    <w:next w:val="a2"/>
    <w:uiPriority w:val="99"/>
    <w:semiHidden/>
    <w:rsid w:val="005D04F0"/>
  </w:style>
  <w:style w:type="numbering" w:customStyle="1" w:styleId="NoList11132">
    <w:name w:val="No List11132"/>
    <w:next w:val="a2"/>
    <w:uiPriority w:val="99"/>
    <w:semiHidden/>
    <w:unhideWhenUsed/>
    <w:rsid w:val="005D04F0"/>
  </w:style>
  <w:style w:type="numbering" w:customStyle="1" w:styleId="12321">
    <w:name w:val="無清單1232"/>
    <w:next w:val="a2"/>
    <w:uiPriority w:val="99"/>
    <w:semiHidden/>
    <w:unhideWhenUsed/>
    <w:rsid w:val="005D04F0"/>
  </w:style>
  <w:style w:type="numbering" w:customStyle="1" w:styleId="111320">
    <w:name w:val="無清單11132"/>
    <w:next w:val="a2"/>
    <w:uiPriority w:val="99"/>
    <w:semiHidden/>
    <w:unhideWhenUsed/>
    <w:rsid w:val="005D04F0"/>
  </w:style>
  <w:style w:type="numbering" w:customStyle="1" w:styleId="NoList512">
    <w:name w:val="No List512"/>
    <w:next w:val="a2"/>
    <w:uiPriority w:val="99"/>
    <w:semiHidden/>
    <w:unhideWhenUsed/>
    <w:rsid w:val="005D04F0"/>
  </w:style>
  <w:style w:type="numbering" w:customStyle="1" w:styleId="NoList11311">
    <w:name w:val="No List11311"/>
    <w:next w:val="a2"/>
    <w:uiPriority w:val="99"/>
    <w:semiHidden/>
    <w:unhideWhenUsed/>
    <w:rsid w:val="005D04F0"/>
  </w:style>
  <w:style w:type="numbering" w:customStyle="1" w:styleId="NoList5111">
    <w:name w:val="No List5111"/>
    <w:next w:val="a2"/>
    <w:uiPriority w:val="99"/>
    <w:semiHidden/>
    <w:unhideWhenUsed/>
    <w:rsid w:val="005D04F0"/>
  </w:style>
  <w:style w:type="numbering" w:customStyle="1" w:styleId="NoList611">
    <w:name w:val="No List611"/>
    <w:next w:val="a2"/>
    <w:uiPriority w:val="99"/>
    <w:semiHidden/>
    <w:unhideWhenUsed/>
    <w:rsid w:val="005D04F0"/>
  </w:style>
  <w:style w:type="numbering" w:customStyle="1" w:styleId="NoList1411">
    <w:name w:val="No List1411"/>
    <w:next w:val="a2"/>
    <w:uiPriority w:val="99"/>
    <w:semiHidden/>
    <w:unhideWhenUsed/>
    <w:rsid w:val="005D04F0"/>
  </w:style>
  <w:style w:type="numbering" w:customStyle="1" w:styleId="13113">
    <w:name w:val="リストなし1311"/>
    <w:next w:val="a2"/>
    <w:uiPriority w:val="99"/>
    <w:semiHidden/>
    <w:unhideWhenUsed/>
    <w:rsid w:val="005D04F0"/>
  </w:style>
  <w:style w:type="numbering" w:customStyle="1" w:styleId="NoList2311">
    <w:name w:val="No List2311"/>
    <w:next w:val="a2"/>
    <w:semiHidden/>
    <w:rsid w:val="005D04F0"/>
  </w:style>
  <w:style w:type="numbering" w:customStyle="1" w:styleId="NoList3311">
    <w:name w:val="No List3311"/>
    <w:next w:val="a2"/>
    <w:uiPriority w:val="99"/>
    <w:semiHidden/>
    <w:rsid w:val="005D04F0"/>
  </w:style>
  <w:style w:type="numbering" w:customStyle="1" w:styleId="NoList1141">
    <w:name w:val="No List1141"/>
    <w:next w:val="a2"/>
    <w:uiPriority w:val="99"/>
    <w:semiHidden/>
    <w:unhideWhenUsed/>
    <w:rsid w:val="005D04F0"/>
  </w:style>
  <w:style w:type="numbering" w:customStyle="1" w:styleId="14111">
    <w:name w:val="無清單1411"/>
    <w:next w:val="a2"/>
    <w:uiPriority w:val="99"/>
    <w:semiHidden/>
    <w:unhideWhenUsed/>
    <w:rsid w:val="005D04F0"/>
  </w:style>
  <w:style w:type="numbering" w:customStyle="1" w:styleId="113110">
    <w:name w:val="無清單11311"/>
    <w:next w:val="a2"/>
    <w:uiPriority w:val="99"/>
    <w:semiHidden/>
    <w:unhideWhenUsed/>
    <w:rsid w:val="005D04F0"/>
  </w:style>
  <w:style w:type="numbering" w:customStyle="1" w:styleId="NoList421">
    <w:name w:val="No List421"/>
    <w:next w:val="a2"/>
    <w:uiPriority w:val="99"/>
    <w:semiHidden/>
    <w:unhideWhenUsed/>
    <w:rsid w:val="005D04F0"/>
  </w:style>
  <w:style w:type="numbering" w:customStyle="1" w:styleId="NoList12311">
    <w:name w:val="No List12311"/>
    <w:next w:val="a2"/>
    <w:uiPriority w:val="99"/>
    <w:semiHidden/>
    <w:unhideWhenUsed/>
    <w:rsid w:val="005D04F0"/>
  </w:style>
  <w:style w:type="numbering" w:customStyle="1" w:styleId="113111">
    <w:name w:val="リストなし11311"/>
    <w:next w:val="a2"/>
    <w:uiPriority w:val="99"/>
    <w:semiHidden/>
    <w:unhideWhenUsed/>
    <w:rsid w:val="005D04F0"/>
  </w:style>
  <w:style w:type="numbering" w:customStyle="1" w:styleId="113112">
    <w:name w:val="无列表11311"/>
    <w:next w:val="a2"/>
    <w:semiHidden/>
    <w:rsid w:val="005D04F0"/>
  </w:style>
  <w:style w:type="numbering" w:customStyle="1" w:styleId="NoList21311">
    <w:name w:val="No List21311"/>
    <w:next w:val="a2"/>
    <w:semiHidden/>
    <w:rsid w:val="005D04F0"/>
  </w:style>
  <w:style w:type="numbering" w:customStyle="1" w:styleId="NoList31311">
    <w:name w:val="No List31311"/>
    <w:next w:val="a2"/>
    <w:uiPriority w:val="99"/>
    <w:semiHidden/>
    <w:rsid w:val="005D04F0"/>
  </w:style>
  <w:style w:type="numbering" w:customStyle="1" w:styleId="NoList111311">
    <w:name w:val="No List111311"/>
    <w:next w:val="a2"/>
    <w:uiPriority w:val="99"/>
    <w:semiHidden/>
    <w:unhideWhenUsed/>
    <w:rsid w:val="005D04F0"/>
  </w:style>
  <w:style w:type="numbering" w:customStyle="1" w:styleId="12311">
    <w:name w:val="無清單12311"/>
    <w:next w:val="a2"/>
    <w:uiPriority w:val="99"/>
    <w:semiHidden/>
    <w:unhideWhenUsed/>
    <w:rsid w:val="005D04F0"/>
  </w:style>
  <w:style w:type="numbering" w:customStyle="1" w:styleId="111311">
    <w:name w:val="無清單111311"/>
    <w:next w:val="a2"/>
    <w:uiPriority w:val="99"/>
    <w:semiHidden/>
    <w:unhideWhenUsed/>
    <w:rsid w:val="005D04F0"/>
  </w:style>
  <w:style w:type="numbering" w:customStyle="1" w:styleId="NoList121211">
    <w:name w:val="No List121211"/>
    <w:next w:val="a2"/>
    <w:uiPriority w:val="99"/>
    <w:semiHidden/>
    <w:unhideWhenUsed/>
    <w:rsid w:val="005D04F0"/>
  </w:style>
  <w:style w:type="numbering" w:customStyle="1" w:styleId="1112110">
    <w:name w:val="リストなし111211"/>
    <w:next w:val="a2"/>
    <w:uiPriority w:val="99"/>
    <w:semiHidden/>
    <w:unhideWhenUsed/>
    <w:rsid w:val="005D04F0"/>
  </w:style>
  <w:style w:type="numbering" w:customStyle="1" w:styleId="1112112">
    <w:name w:val="无列表111211"/>
    <w:next w:val="a2"/>
    <w:semiHidden/>
    <w:rsid w:val="005D04F0"/>
  </w:style>
  <w:style w:type="numbering" w:customStyle="1" w:styleId="NoList211211">
    <w:name w:val="No List211211"/>
    <w:next w:val="a2"/>
    <w:semiHidden/>
    <w:rsid w:val="005D04F0"/>
  </w:style>
  <w:style w:type="numbering" w:customStyle="1" w:styleId="NoList311211">
    <w:name w:val="No List311211"/>
    <w:next w:val="a2"/>
    <w:uiPriority w:val="99"/>
    <w:semiHidden/>
    <w:rsid w:val="005D04F0"/>
  </w:style>
  <w:style w:type="numbering" w:customStyle="1" w:styleId="NoList1111211">
    <w:name w:val="No List1111211"/>
    <w:next w:val="a2"/>
    <w:uiPriority w:val="99"/>
    <w:semiHidden/>
    <w:unhideWhenUsed/>
    <w:rsid w:val="005D04F0"/>
  </w:style>
  <w:style w:type="numbering" w:customStyle="1" w:styleId="121211">
    <w:name w:val="無清單121211"/>
    <w:next w:val="a2"/>
    <w:uiPriority w:val="99"/>
    <w:semiHidden/>
    <w:unhideWhenUsed/>
    <w:rsid w:val="005D04F0"/>
  </w:style>
  <w:style w:type="numbering" w:customStyle="1" w:styleId="1111211">
    <w:name w:val="無清單1111211"/>
    <w:next w:val="a2"/>
    <w:uiPriority w:val="99"/>
    <w:semiHidden/>
    <w:unhideWhenUsed/>
    <w:rsid w:val="005D04F0"/>
  </w:style>
  <w:style w:type="numbering" w:customStyle="1" w:styleId="NoList521">
    <w:name w:val="No List521"/>
    <w:next w:val="a2"/>
    <w:uiPriority w:val="99"/>
    <w:semiHidden/>
    <w:unhideWhenUsed/>
    <w:rsid w:val="005D04F0"/>
  </w:style>
  <w:style w:type="numbering" w:customStyle="1" w:styleId="NoList1321">
    <w:name w:val="No List1321"/>
    <w:next w:val="a2"/>
    <w:uiPriority w:val="99"/>
    <w:semiHidden/>
    <w:unhideWhenUsed/>
    <w:rsid w:val="005D04F0"/>
  </w:style>
  <w:style w:type="numbering" w:customStyle="1" w:styleId="12214">
    <w:name w:val="リストなし1221"/>
    <w:next w:val="a2"/>
    <w:uiPriority w:val="99"/>
    <w:semiHidden/>
    <w:unhideWhenUsed/>
    <w:rsid w:val="005D04F0"/>
  </w:style>
  <w:style w:type="numbering" w:customStyle="1" w:styleId="NoList2221">
    <w:name w:val="No List2221"/>
    <w:next w:val="a2"/>
    <w:semiHidden/>
    <w:rsid w:val="005D04F0"/>
  </w:style>
  <w:style w:type="numbering" w:customStyle="1" w:styleId="NoList3221">
    <w:name w:val="No List3221"/>
    <w:next w:val="a2"/>
    <w:uiPriority w:val="99"/>
    <w:semiHidden/>
    <w:rsid w:val="005D04F0"/>
  </w:style>
  <w:style w:type="numbering" w:customStyle="1" w:styleId="NoList11221">
    <w:name w:val="No List11221"/>
    <w:next w:val="a2"/>
    <w:uiPriority w:val="99"/>
    <w:semiHidden/>
    <w:unhideWhenUsed/>
    <w:rsid w:val="005D04F0"/>
  </w:style>
  <w:style w:type="numbering" w:customStyle="1" w:styleId="13210">
    <w:name w:val="無清單1321"/>
    <w:next w:val="a2"/>
    <w:uiPriority w:val="99"/>
    <w:semiHidden/>
    <w:unhideWhenUsed/>
    <w:rsid w:val="005D04F0"/>
  </w:style>
  <w:style w:type="numbering" w:customStyle="1" w:styleId="112210">
    <w:name w:val="無清單11221"/>
    <w:next w:val="a2"/>
    <w:uiPriority w:val="99"/>
    <w:semiHidden/>
    <w:unhideWhenUsed/>
    <w:rsid w:val="005D04F0"/>
  </w:style>
  <w:style w:type="numbering" w:customStyle="1" w:styleId="21211">
    <w:name w:val="无列表21211"/>
    <w:next w:val="a2"/>
    <w:uiPriority w:val="99"/>
    <w:semiHidden/>
    <w:unhideWhenUsed/>
    <w:rsid w:val="005D04F0"/>
  </w:style>
  <w:style w:type="numbering" w:customStyle="1" w:styleId="NoList111221">
    <w:name w:val="No List111221"/>
    <w:next w:val="a2"/>
    <w:uiPriority w:val="99"/>
    <w:semiHidden/>
    <w:unhideWhenUsed/>
    <w:rsid w:val="005D04F0"/>
  </w:style>
  <w:style w:type="numbering" w:customStyle="1" w:styleId="NoList71">
    <w:name w:val="No List71"/>
    <w:next w:val="a2"/>
    <w:uiPriority w:val="99"/>
    <w:semiHidden/>
    <w:unhideWhenUsed/>
    <w:rsid w:val="005D04F0"/>
  </w:style>
  <w:style w:type="numbering" w:customStyle="1" w:styleId="NoList151">
    <w:name w:val="No List151"/>
    <w:next w:val="a2"/>
    <w:uiPriority w:val="99"/>
    <w:semiHidden/>
    <w:unhideWhenUsed/>
    <w:rsid w:val="005D04F0"/>
  </w:style>
  <w:style w:type="numbering" w:customStyle="1" w:styleId="1413">
    <w:name w:val="リストなし141"/>
    <w:next w:val="a2"/>
    <w:uiPriority w:val="99"/>
    <w:semiHidden/>
    <w:unhideWhenUsed/>
    <w:rsid w:val="005D04F0"/>
  </w:style>
  <w:style w:type="numbering" w:customStyle="1" w:styleId="1414">
    <w:name w:val="无列表141"/>
    <w:next w:val="a2"/>
    <w:semiHidden/>
    <w:rsid w:val="005D04F0"/>
  </w:style>
  <w:style w:type="numbering" w:customStyle="1" w:styleId="NoList241">
    <w:name w:val="No List241"/>
    <w:next w:val="a2"/>
    <w:semiHidden/>
    <w:rsid w:val="005D04F0"/>
  </w:style>
  <w:style w:type="numbering" w:customStyle="1" w:styleId="NoList341">
    <w:name w:val="No List341"/>
    <w:next w:val="a2"/>
    <w:uiPriority w:val="99"/>
    <w:semiHidden/>
    <w:rsid w:val="005D04F0"/>
  </w:style>
  <w:style w:type="numbering" w:customStyle="1" w:styleId="NoList1151">
    <w:name w:val="No List1151"/>
    <w:next w:val="a2"/>
    <w:uiPriority w:val="99"/>
    <w:semiHidden/>
    <w:unhideWhenUsed/>
    <w:rsid w:val="005D04F0"/>
  </w:style>
  <w:style w:type="numbering" w:customStyle="1" w:styleId="1511">
    <w:name w:val="無清單151"/>
    <w:next w:val="a2"/>
    <w:uiPriority w:val="99"/>
    <w:semiHidden/>
    <w:unhideWhenUsed/>
    <w:rsid w:val="005D04F0"/>
  </w:style>
  <w:style w:type="numbering" w:customStyle="1" w:styleId="11410">
    <w:name w:val="無清單1141"/>
    <w:next w:val="a2"/>
    <w:uiPriority w:val="99"/>
    <w:semiHidden/>
    <w:unhideWhenUsed/>
    <w:rsid w:val="005D04F0"/>
  </w:style>
  <w:style w:type="numbering" w:customStyle="1" w:styleId="NoList431">
    <w:name w:val="No List431"/>
    <w:next w:val="a2"/>
    <w:uiPriority w:val="99"/>
    <w:semiHidden/>
    <w:unhideWhenUsed/>
    <w:rsid w:val="005D04F0"/>
  </w:style>
  <w:style w:type="numbering" w:customStyle="1" w:styleId="NoList1241">
    <w:name w:val="No List1241"/>
    <w:next w:val="a2"/>
    <w:uiPriority w:val="99"/>
    <w:semiHidden/>
    <w:unhideWhenUsed/>
    <w:rsid w:val="005D04F0"/>
  </w:style>
  <w:style w:type="numbering" w:customStyle="1" w:styleId="11411">
    <w:name w:val="リストなし1141"/>
    <w:next w:val="a2"/>
    <w:uiPriority w:val="99"/>
    <w:semiHidden/>
    <w:unhideWhenUsed/>
    <w:rsid w:val="005D04F0"/>
  </w:style>
  <w:style w:type="numbering" w:customStyle="1" w:styleId="11412">
    <w:name w:val="无列表1141"/>
    <w:next w:val="a2"/>
    <w:semiHidden/>
    <w:rsid w:val="005D04F0"/>
  </w:style>
  <w:style w:type="numbering" w:customStyle="1" w:styleId="NoList2141">
    <w:name w:val="No List2141"/>
    <w:next w:val="a2"/>
    <w:semiHidden/>
    <w:rsid w:val="005D04F0"/>
  </w:style>
  <w:style w:type="numbering" w:customStyle="1" w:styleId="NoList3141">
    <w:name w:val="No List3141"/>
    <w:next w:val="a2"/>
    <w:uiPriority w:val="99"/>
    <w:semiHidden/>
    <w:rsid w:val="005D04F0"/>
  </w:style>
  <w:style w:type="numbering" w:customStyle="1" w:styleId="NoList11141">
    <w:name w:val="No List11141"/>
    <w:next w:val="a2"/>
    <w:uiPriority w:val="99"/>
    <w:semiHidden/>
    <w:unhideWhenUsed/>
    <w:rsid w:val="005D04F0"/>
  </w:style>
  <w:style w:type="numbering" w:customStyle="1" w:styleId="12410">
    <w:name w:val="無清單1241"/>
    <w:next w:val="a2"/>
    <w:uiPriority w:val="99"/>
    <w:semiHidden/>
    <w:unhideWhenUsed/>
    <w:rsid w:val="005D04F0"/>
  </w:style>
  <w:style w:type="numbering" w:customStyle="1" w:styleId="111410">
    <w:name w:val="無清單11141"/>
    <w:next w:val="a2"/>
    <w:uiPriority w:val="99"/>
    <w:semiHidden/>
    <w:unhideWhenUsed/>
    <w:rsid w:val="005D04F0"/>
  </w:style>
  <w:style w:type="numbering" w:customStyle="1" w:styleId="2310">
    <w:name w:val="无列表231"/>
    <w:next w:val="a2"/>
    <w:uiPriority w:val="99"/>
    <w:semiHidden/>
    <w:unhideWhenUsed/>
    <w:rsid w:val="005D04F0"/>
  </w:style>
  <w:style w:type="numbering" w:customStyle="1" w:styleId="NoList12131">
    <w:name w:val="No List12131"/>
    <w:next w:val="a2"/>
    <w:uiPriority w:val="99"/>
    <w:semiHidden/>
    <w:unhideWhenUsed/>
    <w:rsid w:val="005D04F0"/>
  </w:style>
  <w:style w:type="numbering" w:customStyle="1" w:styleId="111310">
    <w:name w:val="リストなし11131"/>
    <w:next w:val="a2"/>
    <w:uiPriority w:val="99"/>
    <w:semiHidden/>
    <w:unhideWhenUsed/>
    <w:rsid w:val="005D04F0"/>
  </w:style>
  <w:style w:type="numbering" w:customStyle="1" w:styleId="111312">
    <w:name w:val="无列表11131"/>
    <w:next w:val="a2"/>
    <w:semiHidden/>
    <w:rsid w:val="005D04F0"/>
  </w:style>
  <w:style w:type="numbering" w:customStyle="1" w:styleId="NoList21131">
    <w:name w:val="No List21131"/>
    <w:next w:val="a2"/>
    <w:semiHidden/>
    <w:rsid w:val="005D04F0"/>
  </w:style>
  <w:style w:type="numbering" w:customStyle="1" w:styleId="NoList31131">
    <w:name w:val="No List31131"/>
    <w:next w:val="a2"/>
    <w:uiPriority w:val="99"/>
    <w:semiHidden/>
    <w:rsid w:val="005D04F0"/>
  </w:style>
  <w:style w:type="numbering" w:customStyle="1" w:styleId="NoList111131">
    <w:name w:val="No List111131"/>
    <w:next w:val="a2"/>
    <w:uiPriority w:val="99"/>
    <w:semiHidden/>
    <w:unhideWhenUsed/>
    <w:rsid w:val="005D04F0"/>
  </w:style>
  <w:style w:type="numbering" w:customStyle="1" w:styleId="121310">
    <w:name w:val="無清單12131"/>
    <w:next w:val="a2"/>
    <w:uiPriority w:val="99"/>
    <w:semiHidden/>
    <w:unhideWhenUsed/>
    <w:rsid w:val="005D04F0"/>
  </w:style>
  <w:style w:type="numbering" w:customStyle="1" w:styleId="111131">
    <w:name w:val="無清單111131"/>
    <w:next w:val="a2"/>
    <w:uiPriority w:val="99"/>
    <w:semiHidden/>
    <w:unhideWhenUsed/>
    <w:rsid w:val="005D04F0"/>
  </w:style>
  <w:style w:type="numbering" w:customStyle="1" w:styleId="NoList531">
    <w:name w:val="No List531"/>
    <w:next w:val="a2"/>
    <w:uiPriority w:val="99"/>
    <w:semiHidden/>
    <w:unhideWhenUsed/>
    <w:rsid w:val="005D04F0"/>
  </w:style>
  <w:style w:type="numbering" w:customStyle="1" w:styleId="NoList1331">
    <w:name w:val="No List1331"/>
    <w:next w:val="a2"/>
    <w:uiPriority w:val="99"/>
    <w:semiHidden/>
    <w:unhideWhenUsed/>
    <w:rsid w:val="005D04F0"/>
  </w:style>
  <w:style w:type="numbering" w:customStyle="1" w:styleId="12312">
    <w:name w:val="リストなし1231"/>
    <w:next w:val="a2"/>
    <w:uiPriority w:val="99"/>
    <w:semiHidden/>
    <w:unhideWhenUsed/>
    <w:rsid w:val="005D04F0"/>
  </w:style>
  <w:style w:type="numbering" w:customStyle="1" w:styleId="12313">
    <w:name w:val="无列表1231"/>
    <w:next w:val="a2"/>
    <w:semiHidden/>
    <w:rsid w:val="005D04F0"/>
  </w:style>
  <w:style w:type="numbering" w:customStyle="1" w:styleId="NoList2231">
    <w:name w:val="No List2231"/>
    <w:next w:val="a2"/>
    <w:semiHidden/>
    <w:rsid w:val="005D04F0"/>
  </w:style>
  <w:style w:type="numbering" w:customStyle="1" w:styleId="NoList3231">
    <w:name w:val="No List3231"/>
    <w:next w:val="a2"/>
    <w:uiPriority w:val="99"/>
    <w:semiHidden/>
    <w:rsid w:val="005D04F0"/>
  </w:style>
  <w:style w:type="numbering" w:customStyle="1" w:styleId="NoList11231">
    <w:name w:val="No List11231"/>
    <w:next w:val="a2"/>
    <w:uiPriority w:val="99"/>
    <w:semiHidden/>
    <w:unhideWhenUsed/>
    <w:rsid w:val="005D04F0"/>
  </w:style>
  <w:style w:type="numbering" w:customStyle="1" w:styleId="13310">
    <w:name w:val="無清單1331"/>
    <w:next w:val="a2"/>
    <w:uiPriority w:val="99"/>
    <w:semiHidden/>
    <w:unhideWhenUsed/>
    <w:rsid w:val="005D04F0"/>
  </w:style>
  <w:style w:type="numbering" w:customStyle="1" w:styleId="112310">
    <w:name w:val="無清單11231"/>
    <w:next w:val="a2"/>
    <w:uiPriority w:val="99"/>
    <w:semiHidden/>
    <w:unhideWhenUsed/>
    <w:rsid w:val="005D04F0"/>
  </w:style>
  <w:style w:type="numbering" w:customStyle="1" w:styleId="2131">
    <w:name w:val="无列表2131"/>
    <w:next w:val="a2"/>
    <w:uiPriority w:val="99"/>
    <w:semiHidden/>
    <w:unhideWhenUsed/>
    <w:rsid w:val="005D04F0"/>
  </w:style>
  <w:style w:type="numbering" w:customStyle="1" w:styleId="NoList12221">
    <w:name w:val="No List12221"/>
    <w:next w:val="a2"/>
    <w:uiPriority w:val="99"/>
    <w:semiHidden/>
    <w:unhideWhenUsed/>
    <w:rsid w:val="005D04F0"/>
  </w:style>
  <w:style w:type="numbering" w:customStyle="1" w:styleId="112211">
    <w:name w:val="リストなし11221"/>
    <w:next w:val="a2"/>
    <w:uiPriority w:val="99"/>
    <w:semiHidden/>
    <w:unhideWhenUsed/>
    <w:rsid w:val="005D04F0"/>
  </w:style>
  <w:style w:type="numbering" w:customStyle="1" w:styleId="112212">
    <w:name w:val="无列表11221"/>
    <w:next w:val="a2"/>
    <w:semiHidden/>
    <w:rsid w:val="005D04F0"/>
  </w:style>
  <w:style w:type="numbering" w:customStyle="1" w:styleId="NoList21221">
    <w:name w:val="No List21221"/>
    <w:next w:val="a2"/>
    <w:semiHidden/>
    <w:rsid w:val="005D04F0"/>
  </w:style>
  <w:style w:type="numbering" w:customStyle="1" w:styleId="NoList31221">
    <w:name w:val="No List31221"/>
    <w:next w:val="a2"/>
    <w:uiPriority w:val="99"/>
    <w:semiHidden/>
    <w:rsid w:val="005D04F0"/>
  </w:style>
  <w:style w:type="numbering" w:customStyle="1" w:styleId="NoList111231">
    <w:name w:val="No List111231"/>
    <w:next w:val="a2"/>
    <w:uiPriority w:val="99"/>
    <w:semiHidden/>
    <w:unhideWhenUsed/>
    <w:rsid w:val="005D04F0"/>
  </w:style>
  <w:style w:type="numbering" w:customStyle="1" w:styleId="122210">
    <w:name w:val="無清單12221"/>
    <w:next w:val="a2"/>
    <w:uiPriority w:val="99"/>
    <w:semiHidden/>
    <w:unhideWhenUsed/>
    <w:rsid w:val="005D04F0"/>
  </w:style>
  <w:style w:type="numbering" w:customStyle="1" w:styleId="1112210">
    <w:name w:val="無清單111221"/>
    <w:next w:val="a2"/>
    <w:uiPriority w:val="99"/>
    <w:semiHidden/>
    <w:unhideWhenUsed/>
    <w:rsid w:val="005D04F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D04F0"/>
    <w:rPr>
      <w:rFonts w:ascii="Intel Clear" w:eastAsia="SimSun" w:hAnsi="Intel Clear" w:cs="Intel Clear"/>
      <w:sz w:val="28"/>
      <w:lang w:val="en-GB" w:eastAsia="en-GB"/>
    </w:rPr>
  </w:style>
  <w:style w:type="numbering" w:customStyle="1" w:styleId="4a">
    <w:name w:val="无列表4"/>
    <w:next w:val="a2"/>
    <w:uiPriority w:val="99"/>
    <w:semiHidden/>
    <w:unhideWhenUsed/>
    <w:rsid w:val="005D04F0"/>
  </w:style>
  <w:style w:type="numbering" w:customStyle="1" w:styleId="328">
    <w:name w:val="无列表32"/>
    <w:next w:val="a2"/>
    <w:uiPriority w:val="99"/>
    <w:semiHidden/>
    <w:unhideWhenUsed/>
    <w:rsid w:val="005D04F0"/>
  </w:style>
  <w:style w:type="numbering" w:customStyle="1" w:styleId="13122">
    <w:name w:val="无列表1312"/>
    <w:next w:val="a2"/>
    <w:semiHidden/>
    <w:rsid w:val="005D04F0"/>
  </w:style>
  <w:style w:type="numbering" w:customStyle="1" w:styleId="NoList4112">
    <w:name w:val="No List4112"/>
    <w:next w:val="a2"/>
    <w:uiPriority w:val="99"/>
    <w:semiHidden/>
    <w:unhideWhenUsed/>
    <w:rsid w:val="005D04F0"/>
  </w:style>
  <w:style w:type="numbering" w:customStyle="1" w:styleId="2212">
    <w:name w:val="无列表2212"/>
    <w:next w:val="a2"/>
    <w:uiPriority w:val="99"/>
    <w:semiHidden/>
    <w:unhideWhenUsed/>
    <w:rsid w:val="005D04F0"/>
  </w:style>
  <w:style w:type="numbering" w:customStyle="1" w:styleId="NoList121112">
    <w:name w:val="No List121112"/>
    <w:next w:val="a2"/>
    <w:uiPriority w:val="99"/>
    <w:semiHidden/>
    <w:unhideWhenUsed/>
    <w:rsid w:val="005D04F0"/>
  </w:style>
  <w:style w:type="numbering" w:customStyle="1" w:styleId="1111121">
    <w:name w:val="リストなし111112"/>
    <w:next w:val="a2"/>
    <w:uiPriority w:val="99"/>
    <w:semiHidden/>
    <w:unhideWhenUsed/>
    <w:rsid w:val="005D04F0"/>
  </w:style>
  <w:style w:type="numbering" w:customStyle="1" w:styleId="1111122">
    <w:name w:val="无列表111112"/>
    <w:next w:val="a2"/>
    <w:semiHidden/>
    <w:rsid w:val="005D04F0"/>
  </w:style>
  <w:style w:type="numbering" w:customStyle="1" w:styleId="NoList211112">
    <w:name w:val="No List211112"/>
    <w:next w:val="a2"/>
    <w:semiHidden/>
    <w:rsid w:val="005D04F0"/>
  </w:style>
  <w:style w:type="numbering" w:customStyle="1" w:styleId="NoList311112">
    <w:name w:val="No List311112"/>
    <w:next w:val="a2"/>
    <w:uiPriority w:val="99"/>
    <w:semiHidden/>
    <w:rsid w:val="005D04F0"/>
  </w:style>
  <w:style w:type="numbering" w:customStyle="1" w:styleId="NoList1111112">
    <w:name w:val="No List1111112"/>
    <w:next w:val="a2"/>
    <w:uiPriority w:val="99"/>
    <w:semiHidden/>
    <w:unhideWhenUsed/>
    <w:rsid w:val="005D04F0"/>
  </w:style>
  <w:style w:type="numbering" w:customStyle="1" w:styleId="1211120">
    <w:name w:val="無清單121112"/>
    <w:next w:val="a2"/>
    <w:uiPriority w:val="99"/>
    <w:semiHidden/>
    <w:unhideWhenUsed/>
    <w:rsid w:val="005D04F0"/>
  </w:style>
  <w:style w:type="numbering" w:customStyle="1" w:styleId="11111120">
    <w:name w:val="無清單1111112"/>
    <w:next w:val="a2"/>
    <w:uiPriority w:val="99"/>
    <w:semiHidden/>
    <w:unhideWhenUsed/>
    <w:rsid w:val="005D04F0"/>
  </w:style>
  <w:style w:type="numbering" w:customStyle="1" w:styleId="NoList13112">
    <w:name w:val="No List13112"/>
    <w:next w:val="a2"/>
    <w:uiPriority w:val="99"/>
    <w:semiHidden/>
    <w:unhideWhenUsed/>
    <w:rsid w:val="005D04F0"/>
  </w:style>
  <w:style w:type="numbering" w:customStyle="1" w:styleId="121122">
    <w:name w:val="リストなし12112"/>
    <w:next w:val="a2"/>
    <w:uiPriority w:val="99"/>
    <w:semiHidden/>
    <w:unhideWhenUsed/>
    <w:rsid w:val="005D04F0"/>
  </w:style>
  <w:style w:type="numbering" w:customStyle="1" w:styleId="121123">
    <w:name w:val="无列表12112"/>
    <w:next w:val="a2"/>
    <w:semiHidden/>
    <w:rsid w:val="005D04F0"/>
  </w:style>
  <w:style w:type="numbering" w:customStyle="1" w:styleId="NoList22112">
    <w:name w:val="No List22112"/>
    <w:next w:val="a2"/>
    <w:semiHidden/>
    <w:rsid w:val="005D04F0"/>
  </w:style>
  <w:style w:type="numbering" w:customStyle="1" w:styleId="NoList32112">
    <w:name w:val="No List32112"/>
    <w:next w:val="a2"/>
    <w:uiPriority w:val="99"/>
    <w:semiHidden/>
    <w:rsid w:val="005D04F0"/>
  </w:style>
  <w:style w:type="numbering" w:customStyle="1" w:styleId="NoList112112">
    <w:name w:val="No List112112"/>
    <w:next w:val="a2"/>
    <w:uiPriority w:val="99"/>
    <w:semiHidden/>
    <w:unhideWhenUsed/>
    <w:rsid w:val="005D04F0"/>
  </w:style>
  <w:style w:type="numbering" w:customStyle="1" w:styleId="131120">
    <w:name w:val="無清單13112"/>
    <w:next w:val="a2"/>
    <w:uiPriority w:val="99"/>
    <w:semiHidden/>
    <w:unhideWhenUsed/>
    <w:rsid w:val="005D04F0"/>
  </w:style>
  <w:style w:type="numbering" w:customStyle="1" w:styleId="1121120">
    <w:name w:val="無清單112112"/>
    <w:next w:val="a2"/>
    <w:uiPriority w:val="99"/>
    <w:semiHidden/>
    <w:unhideWhenUsed/>
    <w:rsid w:val="005D04F0"/>
  </w:style>
  <w:style w:type="numbering" w:customStyle="1" w:styleId="21112">
    <w:name w:val="无列表21112"/>
    <w:next w:val="a2"/>
    <w:uiPriority w:val="99"/>
    <w:semiHidden/>
    <w:unhideWhenUsed/>
    <w:rsid w:val="005D04F0"/>
  </w:style>
  <w:style w:type="numbering" w:customStyle="1" w:styleId="NoList122112">
    <w:name w:val="No List122112"/>
    <w:next w:val="a2"/>
    <w:uiPriority w:val="99"/>
    <w:semiHidden/>
    <w:unhideWhenUsed/>
    <w:rsid w:val="005D04F0"/>
  </w:style>
  <w:style w:type="numbering" w:customStyle="1" w:styleId="1121121">
    <w:name w:val="リストなし112112"/>
    <w:next w:val="a2"/>
    <w:uiPriority w:val="99"/>
    <w:semiHidden/>
    <w:unhideWhenUsed/>
    <w:rsid w:val="005D04F0"/>
  </w:style>
  <w:style w:type="numbering" w:customStyle="1" w:styleId="1121122">
    <w:name w:val="无列表112112"/>
    <w:next w:val="a2"/>
    <w:semiHidden/>
    <w:rsid w:val="005D04F0"/>
  </w:style>
  <w:style w:type="numbering" w:customStyle="1" w:styleId="NoList212112">
    <w:name w:val="No List212112"/>
    <w:next w:val="a2"/>
    <w:semiHidden/>
    <w:rsid w:val="005D04F0"/>
  </w:style>
  <w:style w:type="numbering" w:customStyle="1" w:styleId="NoList312112">
    <w:name w:val="No List312112"/>
    <w:next w:val="a2"/>
    <w:uiPriority w:val="99"/>
    <w:semiHidden/>
    <w:rsid w:val="005D04F0"/>
  </w:style>
  <w:style w:type="numbering" w:customStyle="1" w:styleId="NoList1112112">
    <w:name w:val="No List1112112"/>
    <w:next w:val="a2"/>
    <w:uiPriority w:val="99"/>
    <w:semiHidden/>
    <w:unhideWhenUsed/>
    <w:rsid w:val="005D04F0"/>
  </w:style>
  <w:style w:type="numbering" w:customStyle="1" w:styleId="1221120">
    <w:name w:val="無清單122112"/>
    <w:next w:val="a2"/>
    <w:uiPriority w:val="99"/>
    <w:semiHidden/>
    <w:unhideWhenUsed/>
    <w:rsid w:val="005D04F0"/>
  </w:style>
  <w:style w:type="numbering" w:customStyle="1" w:styleId="11121120">
    <w:name w:val="無清單1112112"/>
    <w:next w:val="a2"/>
    <w:uiPriority w:val="99"/>
    <w:semiHidden/>
    <w:unhideWhenUsed/>
    <w:rsid w:val="005D04F0"/>
  </w:style>
  <w:style w:type="numbering" w:customStyle="1" w:styleId="12222">
    <w:name w:val="无列表1222"/>
    <w:next w:val="a2"/>
    <w:semiHidden/>
    <w:rsid w:val="005D04F0"/>
  </w:style>
  <w:style w:type="numbering" w:customStyle="1" w:styleId="NoList9">
    <w:name w:val="No List9"/>
    <w:next w:val="a2"/>
    <w:uiPriority w:val="99"/>
    <w:semiHidden/>
    <w:unhideWhenUsed/>
    <w:rsid w:val="005D04F0"/>
  </w:style>
  <w:style w:type="numbering" w:customStyle="1" w:styleId="NoList17">
    <w:name w:val="No List17"/>
    <w:next w:val="a2"/>
    <w:uiPriority w:val="99"/>
    <w:semiHidden/>
    <w:unhideWhenUsed/>
    <w:rsid w:val="005D04F0"/>
  </w:style>
  <w:style w:type="numbering" w:customStyle="1" w:styleId="163">
    <w:name w:val="リストなし16"/>
    <w:next w:val="a2"/>
    <w:uiPriority w:val="99"/>
    <w:semiHidden/>
    <w:unhideWhenUsed/>
    <w:rsid w:val="005D04F0"/>
  </w:style>
  <w:style w:type="numbering" w:customStyle="1" w:styleId="164">
    <w:name w:val="无列表16"/>
    <w:next w:val="a2"/>
    <w:semiHidden/>
    <w:rsid w:val="005D04F0"/>
  </w:style>
  <w:style w:type="numbering" w:customStyle="1" w:styleId="NoList26">
    <w:name w:val="No List26"/>
    <w:next w:val="a2"/>
    <w:semiHidden/>
    <w:rsid w:val="005D04F0"/>
  </w:style>
  <w:style w:type="numbering" w:customStyle="1" w:styleId="NoList36">
    <w:name w:val="No List36"/>
    <w:next w:val="a2"/>
    <w:uiPriority w:val="99"/>
    <w:semiHidden/>
    <w:rsid w:val="005D04F0"/>
  </w:style>
  <w:style w:type="numbering" w:customStyle="1" w:styleId="NoList117">
    <w:name w:val="No List117"/>
    <w:next w:val="a2"/>
    <w:uiPriority w:val="99"/>
    <w:semiHidden/>
    <w:unhideWhenUsed/>
    <w:rsid w:val="005D04F0"/>
  </w:style>
  <w:style w:type="numbering" w:customStyle="1" w:styleId="171">
    <w:name w:val="無清單17"/>
    <w:next w:val="a2"/>
    <w:uiPriority w:val="99"/>
    <w:semiHidden/>
    <w:unhideWhenUsed/>
    <w:rsid w:val="005D04F0"/>
  </w:style>
  <w:style w:type="numbering" w:customStyle="1" w:styleId="1160">
    <w:name w:val="無清單116"/>
    <w:next w:val="a2"/>
    <w:uiPriority w:val="99"/>
    <w:semiHidden/>
    <w:unhideWhenUsed/>
    <w:rsid w:val="005D04F0"/>
  </w:style>
  <w:style w:type="numbering" w:customStyle="1" w:styleId="NoList1116">
    <w:name w:val="No List1116"/>
    <w:next w:val="a2"/>
    <w:uiPriority w:val="99"/>
    <w:semiHidden/>
    <w:unhideWhenUsed/>
    <w:rsid w:val="005D04F0"/>
  </w:style>
  <w:style w:type="numbering" w:customStyle="1" w:styleId="251">
    <w:name w:val="无列表25"/>
    <w:next w:val="a2"/>
    <w:uiPriority w:val="99"/>
    <w:semiHidden/>
    <w:unhideWhenUsed/>
    <w:rsid w:val="005D04F0"/>
  </w:style>
  <w:style w:type="numbering" w:customStyle="1" w:styleId="NoList126">
    <w:name w:val="No List126"/>
    <w:next w:val="a2"/>
    <w:uiPriority w:val="99"/>
    <w:semiHidden/>
    <w:unhideWhenUsed/>
    <w:rsid w:val="005D04F0"/>
  </w:style>
  <w:style w:type="numbering" w:customStyle="1" w:styleId="1161">
    <w:name w:val="リストなし116"/>
    <w:next w:val="a2"/>
    <w:uiPriority w:val="99"/>
    <w:semiHidden/>
    <w:unhideWhenUsed/>
    <w:rsid w:val="005D04F0"/>
  </w:style>
  <w:style w:type="numbering" w:customStyle="1" w:styleId="1162">
    <w:name w:val="无列表116"/>
    <w:next w:val="a2"/>
    <w:semiHidden/>
    <w:rsid w:val="005D04F0"/>
  </w:style>
  <w:style w:type="numbering" w:customStyle="1" w:styleId="NoList216">
    <w:name w:val="No List216"/>
    <w:next w:val="a2"/>
    <w:semiHidden/>
    <w:rsid w:val="005D04F0"/>
  </w:style>
  <w:style w:type="numbering" w:customStyle="1" w:styleId="NoList316">
    <w:name w:val="No List316"/>
    <w:next w:val="a2"/>
    <w:uiPriority w:val="99"/>
    <w:semiHidden/>
    <w:rsid w:val="005D04F0"/>
  </w:style>
  <w:style w:type="numbering" w:customStyle="1" w:styleId="1261">
    <w:name w:val="無清單126"/>
    <w:next w:val="a2"/>
    <w:uiPriority w:val="99"/>
    <w:semiHidden/>
    <w:unhideWhenUsed/>
    <w:rsid w:val="005D04F0"/>
  </w:style>
  <w:style w:type="numbering" w:customStyle="1" w:styleId="11161">
    <w:name w:val="無清單1116"/>
    <w:next w:val="a2"/>
    <w:uiPriority w:val="99"/>
    <w:semiHidden/>
    <w:unhideWhenUsed/>
    <w:rsid w:val="005D04F0"/>
  </w:style>
  <w:style w:type="numbering" w:customStyle="1" w:styleId="NoList45">
    <w:name w:val="No List45"/>
    <w:next w:val="a2"/>
    <w:uiPriority w:val="99"/>
    <w:semiHidden/>
    <w:unhideWhenUsed/>
    <w:rsid w:val="005D04F0"/>
  </w:style>
  <w:style w:type="numbering" w:customStyle="1" w:styleId="NoList1125">
    <w:name w:val="No List1125"/>
    <w:next w:val="a2"/>
    <w:uiPriority w:val="99"/>
    <w:semiHidden/>
    <w:unhideWhenUsed/>
    <w:rsid w:val="005D04F0"/>
  </w:style>
  <w:style w:type="numbering" w:customStyle="1" w:styleId="NoList1215">
    <w:name w:val="No List1215"/>
    <w:next w:val="a2"/>
    <w:uiPriority w:val="99"/>
    <w:semiHidden/>
    <w:unhideWhenUsed/>
    <w:rsid w:val="005D04F0"/>
  </w:style>
  <w:style w:type="numbering" w:customStyle="1" w:styleId="11151">
    <w:name w:val="リストなし1115"/>
    <w:next w:val="a2"/>
    <w:uiPriority w:val="99"/>
    <w:semiHidden/>
    <w:unhideWhenUsed/>
    <w:rsid w:val="005D04F0"/>
  </w:style>
  <w:style w:type="numbering" w:customStyle="1" w:styleId="11152">
    <w:name w:val="无列表1115"/>
    <w:next w:val="a2"/>
    <w:semiHidden/>
    <w:rsid w:val="005D04F0"/>
  </w:style>
  <w:style w:type="numbering" w:customStyle="1" w:styleId="NoList2115">
    <w:name w:val="No List2115"/>
    <w:next w:val="a2"/>
    <w:semiHidden/>
    <w:rsid w:val="005D04F0"/>
  </w:style>
  <w:style w:type="numbering" w:customStyle="1" w:styleId="NoList3115">
    <w:name w:val="No List3115"/>
    <w:next w:val="a2"/>
    <w:uiPriority w:val="99"/>
    <w:semiHidden/>
    <w:rsid w:val="005D04F0"/>
  </w:style>
  <w:style w:type="numbering" w:customStyle="1" w:styleId="NoList11115">
    <w:name w:val="No List11115"/>
    <w:next w:val="a2"/>
    <w:uiPriority w:val="99"/>
    <w:semiHidden/>
    <w:unhideWhenUsed/>
    <w:rsid w:val="005D04F0"/>
  </w:style>
  <w:style w:type="numbering" w:customStyle="1" w:styleId="12151">
    <w:name w:val="無清單1215"/>
    <w:next w:val="a2"/>
    <w:uiPriority w:val="99"/>
    <w:semiHidden/>
    <w:unhideWhenUsed/>
    <w:rsid w:val="005D04F0"/>
  </w:style>
  <w:style w:type="numbering" w:customStyle="1" w:styleId="11115">
    <w:name w:val="無清單11115"/>
    <w:next w:val="a2"/>
    <w:uiPriority w:val="99"/>
    <w:semiHidden/>
    <w:unhideWhenUsed/>
    <w:rsid w:val="005D04F0"/>
  </w:style>
  <w:style w:type="numbering" w:customStyle="1" w:styleId="NoList55">
    <w:name w:val="No List55"/>
    <w:next w:val="a2"/>
    <w:uiPriority w:val="99"/>
    <w:semiHidden/>
    <w:unhideWhenUsed/>
    <w:rsid w:val="005D04F0"/>
  </w:style>
  <w:style w:type="numbering" w:customStyle="1" w:styleId="NoList135">
    <w:name w:val="No List135"/>
    <w:next w:val="a2"/>
    <w:uiPriority w:val="99"/>
    <w:semiHidden/>
    <w:unhideWhenUsed/>
    <w:rsid w:val="005D04F0"/>
  </w:style>
  <w:style w:type="numbering" w:customStyle="1" w:styleId="1251">
    <w:name w:val="リストなし125"/>
    <w:next w:val="a2"/>
    <w:uiPriority w:val="99"/>
    <w:semiHidden/>
    <w:unhideWhenUsed/>
    <w:rsid w:val="005D04F0"/>
  </w:style>
  <w:style w:type="numbering" w:customStyle="1" w:styleId="1252">
    <w:name w:val="无列表125"/>
    <w:next w:val="a2"/>
    <w:semiHidden/>
    <w:rsid w:val="005D04F0"/>
  </w:style>
  <w:style w:type="numbering" w:customStyle="1" w:styleId="NoList225">
    <w:name w:val="No List225"/>
    <w:next w:val="a2"/>
    <w:semiHidden/>
    <w:rsid w:val="005D04F0"/>
  </w:style>
  <w:style w:type="numbering" w:customStyle="1" w:styleId="NoList325">
    <w:name w:val="No List325"/>
    <w:next w:val="a2"/>
    <w:uiPriority w:val="99"/>
    <w:semiHidden/>
    <w:rsid w:val="005D04F0"/>
  </w:style>
  <w:style w:type="numbering" w:customStyle="1" w:styleId="1351">
    <w:name w:val="無清單135"/>
    <w:next w:val="a2"/>
    <w:uiPriority w:val="99"/>
    <w:semiHidden/>
    <w:unhideWhenUsed/>
    <w:rsid w:val="005D04F0"/>
  </w:style>
  <w:style w:type="numbering" w:customStyle="1" w:styleId="11251">
    <w:name w:val="無清單1125"/>
    <w:next w:val="a2"/>
    <w:uiPriority w:val="99"/>
    <w:semiHidden/>
    <w:unhideWhenUsed/>
    <w:rsid w:val="005D04F0"/>
  </w:style>
  <w:style w:type="numbering" w:customStyle="1" w:styleId="2150">
    <w:name w:val="无列表215"/>
    <w:next w:val="a2"/>
    <w:uiPriority w:val="99"/>
    <w:semiHidden/>
    <w:unhideWhenUsed/>
    <w:rsid w:val="005D04F0"/>
  </w:style>
  <w:style w:type="numbering" w:customStyle="1" w:styleId="NoList1224">
    <w:name w:val="No List1224"/>
    <w:next w:val="a2"/>
    <w:uiPriority w:val="99"/>
    <w:semiHidden/>
    <w:unhideWhenUsed/>
    <w:rsid w:val="005D04F0"/>
  </w:style>
  <w:style w:type="numbering" w:customStyle="1" w:styleId="11241">
    <w:name w:val="リストなし1124"/>
    <w:next w:val="a2"/>
    <w:uiPriority w:val="99"/>
    <w:semiHidden/>
    <w:unhideWhenUsed/>
    <w:rsid w:val="005D04F0"/>
  </w:style>
  <w:style w:type="numbering" w:customStyle="1" w:styleId="11242">
    <w:name w:val="无列表1124"/>
    <w:next w:val="a2"/>
    <w:semiHidden/>
    <w:rsid w:val="005D04F0"/>
  </w:style>
  <w:style w:type="numbering" w:customStyle="1" w:styleId="NoList2124">
    <w:name w:val="No List2124"/>
    <w:next w:val="a2"/>
    <w:semiHidden/>
    <w:rsid w:val="005D04F0"/>
  </w:style>
  <w:style w:type="numbering" w:customStyle="1" w:styleId="NoList3124">
    <w:name w:val="No List3124"/>
    <w:next w:val="a2"/>
    <w:uiPriority w:val="99"/>
    <w:semiHidden/>
    <w:rsid w:val="005D04F0"/>
  </w:style>
  <w:style w:type="numbering" w:customStyle="1" w:styleId="NoList11125">
    <w:name w:val="No List11125"/>
    <w:next w:val="a2"/>
    <w:uiPriority w:val="99"/>
    <w:semiHidden/>
    <w:unhideWhenUsed/>
    <w:rsid w:val="005D04F0"/>
  </w:style>
  <w:style w:type="numbering" w:customStyle="1" w:styleId="12240">
    <w:name w:val="無清單1224"/>
    <w:next w:val="a2"/>
    <w:uiPriority w:val="99"/>
    <w:semiHidden/>
    <w:unhideWhenUsed/>
    <w:rsid w:val="005D04F0"/>
  </w:style>
  <w:style w:type="numbering" w:customStyle="1" w:styleId="111240">
    <w:name w:val="無清單11124"/>
    <w:next w:val="a2"/>
    <w:uiPriority w:val="99"/>
    <w:semiHidden/>
    <w:unhideWhenUsed/>
    <w:rsid w:val="005D04F0"/>
  </w:style>
  <w:style w:type="numbering" w:customStyle="1" w:styleId="336">
    <w:name w:val="无列表33"/>
    <w:next w:val="a2"/>
    <w:uiPriority w:val="99"/>
    <w:semiHidden/>
    <w:unhideWhenUsed/>
    <w:rsid w:val="005D04F0"/>
  </w:style>
  <w:style w:type="numbering" w:customStyle="1" w:styleId="1332">
    <w:name w:val="无列表133"/>
    <w:next w:val="a2"/>
    <w:semiHidden/>
    <w:rsid w:val="005D04F0"/>
  </w:style>
  <w:style w:type="numbering" w:customStyle="1" w:styleId="NoList1133">
    <w:name w:val="No List1133"/>
    <w:next w:val="a2"/>
    <w:uiPriority w:val="99"/>
    <w:semiHidden/>
    <w:unhideWhenUsed/>
    <w:rsid w:val="005D04F0"/>
  </w:style>
  <w:style w:type="numbering" w:customStyle="1" w:styleId="NoList413">
    <w:name w:val="No List413"/>
    <w:next w:val="a2"/>
    <w:uiPriority w:val="99"/>
    <w:semiHidden/>
    <w:unhideWhenUsed/>
    <w:rsid w:val="005D04F0"/>
  </w:style>
  <w:style w:type="numbering" w:customStyle="1" w:styleId="2230">
    <w:name w:val="无列表223"/>
    <w:next w:val="a2"/>
    <w:uiPriority w:val="99"/>
    <w:semiHidden/>
    <w:unhideWhenUsed/>
    <w:rsid w:val="005D04F0"/>
  </w:style>
  <w:style w:type="numbering" w:customStyle="1" w:styleId="NoList12113">
    <w:name w:val="No List12113"/>
    <w:next w:val="a2"/>
    <w:uiPriority w:val="99"/>
    <w:semiHidden/>
    <w:unhideWhenUsed/>
    <w:rsid w:val="005D04F0"/>
  </w:style>
  <w:style w:type="numbering" w:customStyle="1" w:styleId="111132">
    <w:name w:val="リストなし11113"/>
    <w:next w:val="a2"/>
    <w:uiPriority w:val="99"/>
    <w:semiHidden/>
    <w:unhideWhenUsed/>
    <w:rsid w:val="005D04F0"/>
  </w:style>
  <w:style w:type="numbering" w:customStyle="1" w:styleId="111133">
    <w:name w:val="无列表11113"/>
    <w:next w:val="a2"/>
    <w:semiHidden/>
    <w:rsid w:val="005D04F0"/>
  </w:style>
  <w:style w:type="numbering" w:customStyle="1" w:styleId="NoList21113">
    <w:name w:val="No List21113"/>
    <w:next w:val="a2"/>
    <w:semiHidden/>
    <w:rsid w:val="005D04F0"/>
  </w:style>
  <w:style w:type="numbering" w:customStyle="1" w:styleId="NoList31113">
    <w:name w:val="No List31113"/>
    <w:next w:val="a2"/>
    <w:uiPriority w:val="99"/>
    <w:semiHidden/>
    <w:rsid w:val="005D04F0"/>
  </w:style>
  <w:style w:type="numbering" w:customStyle="1" w:styleId="NoList111113">
    <w:name w:val="No List111113"/>
    <w:next w:val="a2"/>
    <w:uiPriority w:val="99"/>
    <w:semiHidden/>
    <w:unhideWhenUsed/>
    <w:rsid w:val="005D04F0"/>
  </w:style>
  <w:style w:type="numbering" w:customStyle="1" w:styleId="121130">
    <w:name w:val="無清單12113"/>
    <w:next w:val="a2"/>
    <w:uiPriority w:val="99"/>
    <w:semiHidden/>
    <w:unhideWhenUsed/>
    <w:rsid w:val="005D04F0"/>
  </w:style>
  <w:style w:type="numbering" w:customStyle="1" w:styleId="1111130">
    <w:name w:val="無清單111113"/>
    <w:next w:val="a2"/>
    <w:uiPriority w:val="99"/>
    <w:semiHidden/>
    <w:unhideWhenUsed/>
    <w:rsid w:val="005D04F0"/>
  </w:style>
  <w:style w:type="numbering" w:customStyle="1" w:styleId="NoList1313">
    <w:name w:val="No List1313"/>
    <w:next w:val="a2"/>
    <w:uiPriority w:val="99"/>
    <w:semiHidden/>
    <w:unhideWhenUsed/>
    <w:rsid w:val="005D04F0"/>
  </w:style>
  <w:style w:type="numbering" w:customStyle="1" w:styleId="12132">
    <w:name w:val="リストなし1213"/>
    <w:next w:val="a2"/>
    <w:uiPriority w:val="99"/>
    <w:semiHidden/>
    <w:unhideWhenUsed/>
    <w:rsid w:val="005D04F0"/>
  </w:style>
  <w:style w:type="numbering" w:customStyle="1" w:styleId="12133">
    <w:name w:val="无列表1213"/>
    <w:next w:val="a2"/>
    <w:semiHidden/>
    <w:rsid w:val="005D04F0"/>
  </w:style>
  <w:style w:type="numbering" w:customStyle="1" w:styleId="NoList2213">
    <w:name w:val="No List2213"/>
    <w:next w:val="a2"/>
    <w:semiHidden/>
    <w:rsid w:val="005D04F0"/>
  </w:style>
  <w:style w:type="numbering" w:customStyle="1" w:styleId="NoList3213">
    <w:name w:val="No List3213"/>
    <w:next w:val="a2"/>
    <w:uiPriority w:val="99"/>
    <w:semiHidden/>
    <w:rsid w:val="005D04F0"/>
  </w:style>
  <w:style w:type="numbering" w:customStyle="1" w:styleId="NoList11213">
    <w:name w:val="No List11213"/>
    <w:next w:val="a2"/>
    <w:uiPriority w:val="99"/>
    <w:semiHidden/>
    <w:unhideWhenUsed/>
    <w:rsid w:val="005D04F0"/>
  </w:style>
  <w:style w:type="numbering" w:customStyle="1" w:styleId="13130">
    <w:name w:val="無清單1313"/>
    <w:next w:val="a2"/>
    <w:uiPriority w:val="99"/>
    <w:semiHidden/>
    <w:unhideWhenUsed/>
    <w:rsid w:val="005D04F0"/>
  </w:style>
  <w:style w:type="numbering" w:customStyle="1" w:styleId="112130">
    <w:name w:val="無清單11213"/>
    <w:next w:val="a2"/>
    <w:uiPriority w:val="99"/>
    <w:semiHidden/>
    <w:unhideWhenUsed/>
    <w:rsid w:val="005D04F0"/>
  </w:style>
  <w:style w:type="numbering" w:customStyle="1" w:styleId="21130">
    <w:name w:val="无列表2113"/>
    <w:next w:val="a2"/>
    <w:uiPriority w:val="99"/>
    <w:semiHidden/>
    <w:unhideWhenUsed/>
    <w:rsid w:val="005D04F0"/>
  </w:style>
  <w:style w:type="numbering" w:customStyle="1" w:styleId="NoList12213">
    <w:name w:val="No List12213"/>
    <w:next w:val="a2"/>
    <w:uiPriority w:val="99"/>
    <w:semiHidden/>
    <w:unhideWhenUsed/>
    <w:rsid w:val="005D04F0"/>
  </w:style>
  <w:style w:type="numbering" w:customStyle="1" w:styleId="112131">
    <w:name w:val="リストなし11213"/>
    <w:next w:val="a2"/>
    <w:uiPriority w:val="99"/>
    <w:semiHidden/>
    <w:unhideWhenUsed/>
    <w:rsid w:val="005D04F0"/>
  </w:style>
  <w:style w:type="numbering" w:customStyle="1" w:styleId="112132">
    <w:name w:val="无列表11213"/>
    <w:next w:val="a2"/>
    <w:semiHidden/>
    <w:rsid w:val="005D04F0"/>
  </w:style>
  <w:style w:type="numbering" w:customStyle="1" w:styleId="NoList21213">
    <w:name w:val="No List21213"/>
    <w:next w:val="a2"/>
    <w:semiHidden/>
    <w:rsid w:val="005D04F0"/>
  </w:style>
  <w:style w:type="numbering" w:customStyle="1" w:styleId="NoList31213">
    <w:name w:val="No List31213"/>
    <w:next w:val="a2"/>
    <w:uiPriority w:val="99"/>
    <w:semiHidden/>
    <w:rsid w:val="005D04F0"/>
  </w:style>
  <w:style w:type="numbering" w:customStyle="1" w:styleId="NoList111213">
    <w:name w:val="No List111213"/>
    <w:next w:val="a2"/>
    <w:uiPriority w:val="99"/>
    <w:semiHidden/>
    <w:unhideWhenUsed/>
    <w:rsid w:val="005D04F0"/>
  </w:style>
  <w:style w:type="numbering" w:customStyle="1" w:styleId="122130">
    <w:name w:val="無清單12213"/>
    <w:next w:val="a2"/>
    <w:uiPriority w:val="99"/>
    <w:semiHidden/>
    <w:unhideWhenUsed/>
    <w:rsid w:val="005D04F0"/>
  </w:style>
  <w:style w:type="numbering" w:customStyle="1" w:styleId="1112130">
    <w:name w:val="無清單111213"/>
    <w:next w:val="a2"/>
    <w:uiPriority w:val="99"/>
    <w:semiHidden/>
    <w:unhideWhenUsed/>
    <w:rsid w:val="005D04F0"/>
  </w:style>
  <w:style w:type="numbering" w:customStyle="1" w:styleId="NoList63">
    <w:name w:val="No List63"/>
    <w:next w:val="a2"/>
    <w:uiPriority w:val="99"/>
    <w:semiHidden/>
    <w:unhideWhenUsed/>
    <w:rsid w:val="005D04F0"/>
  </w:style>
  <w:style w:type="numbering" w:customStyle="1" w:styleId="NoList143">
    <w:name w:val="No List143"/>
    <w:next w:val="a2"/>
    <w:uiPriority w:val="99"/>
    <w:semiHidden/>
    <w:unhideWhenUsed/>
    <w:rsid w:val="005D04F0"/>
  </w:style>
  <w:style w:type="numbering" w:customStyle="1" w:styleId="1333">
    <w:name w:val="リストなし133"/>
    <w:next w:val="a2"/>
    <w:uiPriority w:val="99"/>
    <w:semiHidden/>
    <w:unhideWhenUsed/>
    <w:rsid w:val="005D04F0"/>
  </w:style>
  <w:style w:type="numbering" w:customStyle="1" w:styleId="NoList233">
    <w:name w:val="No List233"/>
    <w:next w:val="a2"/>
    <w:semiHidden/>
    <w:rsid w:val="005D04F0"/>
  </w:style>
  <w:style w:type="numbering" w:customStyle="1" w:styleId="NoList333">
    <w:name w:val="No List333"/>
    <w:next w:val="a2"/>
    <w:uiPriority w:val="99"/>
    <w:semiHidden/>
    <w:rsid w:val="005D04F0"/>
  </w:style>
  <w:style w:type="numbering" w:customStyle="1" w:styleId="1431">
    <w:name w:val="無清單143"/>
    <w:next w:val="a2"/>
    <w:uiPriority w:val="99"/>
    <w:semiHidden/>
    <w:unhideWhenUsed/>
    <w:rsid w:val="005D04F0"/>
  </w:style>
  <w:style w:type="numbering" w:customStyle="1" w:styleId="11331">
    <w:name w:val="無清單1133"/>
    <w:next w:val="a2"/>
    <w:uiPriority w:val="99"/>
    <w:semiHidden/>
    <w:unhideWhenUsed/>
    <w:rsid w:val="005D04F0"/>
  </w:style>
  <w:style w:type="numbering" w:customStyle="1" w:styleId="NoList1233">
    <w:name w:val="No List1233"/>
    <w:next w:val="a2"/>
    <w:uiPriority w:val="99"/>
    <w:semiHidden/>
    <w:unhideWhenUsed/>
    <w:rsid w:val="005D04F0"/>
  </w:style>
  <w:style w:type="numbering" w:customStyle="1" w:styleId="11332">
    <w:name w:val="リストなし1133"/>
    <w:next w:val="a2"/>
    <w:uiPriority w:val="99"/>
    <w:semiHidden/>
    <w:unhideWhenUsed/>
    <w:rsid w:val="005D04F0"/>
  </w:style>
  <w:style w:type="numbering" w:customStyle="1" w:styleId="11333">
    <w:name w:val="无列表1133"/>
    <w:next w:val="a2"/>
    <w:semiHidden/>
    <w:rsid w:val="005D04F0"/>
  </w:style>
  <w:style w:type="numbering" w:customStyle="1" w:styleId="NoList2133">
    <w:name w:val="No List2133"/>
    <w:next w:val="a2"/>
    <w:semiHidden/>
    <w:rsid w:val="005D04F0"/>
  </w:style>
  <w:style w:type="numbering" w:customStyle="1" w:styleId="NoList3133">
    <w:name w:val="No List3133"/>
    <w:next w:val="a2"/>
    <w:uiPriority w:val="99"/>
    <w:semiHidden/>
    <w:rsid w:val="005D04F0"/>
  </w:style>
  <w:style w:type="numbering" w:customStyle="1" w:styleId="NoList11133">
    <w:name w:val="No List11133"/>
    <w:next w:val="a2"/>
    <w:uiPriority w:val="99"/>
    <w:semiHidden/>
    <w:unhideWhenUsed/>
    <w:rsid w:val="005D04F0"/>
  </w:style>
  <w:style w:type="numbering" w:customStyle="1" w:styleId="12331">
    <w:name w:val="無清單1233"/>
    <w:next w:val="a2"/>
    <w:uiPriority w:val="99"/>
    <w:semiHidden/>
    <w:unhideWhenUsed/>
    <w:rsid w:val="005D04F0"/>
  </w:style>
  <w:style w:type="numbering" w:customStyle="1" w:styleId="111330">
    <w:name w:val="無清單11133"/>
    <w:next w:val="a2"/>
    <w:uiPriority w:val="99"/>
    <w:semiHidden/>
    <w:unhideWhenUsed/>
    <w:rsid w:val="005D04F0"/>
  </w:style>
  <w:style w:type="numbering" w:customStyle="1" w:styleId="NoList513">
    <w:name w:val="No List513"/>
    <w:next w:val="a2"/>
    <w:uiPriority w:val="99"/>
    <w:semiHidden/>
    <w:unhideWhenUsed/>
    <w:rsid w:val="005D04F0"/>
  </w:style>
  <w:style w:type="numbering" w:customStyle="1" w:styleId="13131">
    <w:name w:val="无列表1313"/>
    <w:next w:val="a2"/>
    <w:semiHidden/>
    <w:rsid w:val="005D04F0"/>
  </w:style>
  <w:style w:type="numbering" w:customStyle="1" w:styleId="NoList11312">
    <w:name w:val="No List11312"/>
    <w:next w:val="a2"/>
    <w:uiPriority w:val="99"/>
    <w:semiHidden/>
    <w:unhideWhenUsed/>
    <w:rsid w:val="005D04F0"/>
  </w:style>
  <w:style w:type="numbering" w:customStyle="1" w:styleId="NoList4113">
    <w:name w:val="No List4113"/>
    <w:next w:val="a2"/>
    <w:uiPriority w:val="99"/>
    <w:semiHidden/>
    <w:unhideWhenUsed/>
    <w:rsid w:val="005D04F0"/>
  </w:style>
  <w:style w:type="numbering" w:customStyle="1" w:styleId="2213">
    <w:name w:val="无列表2213"/>
    <w:next w:val="a2"/>
    <w:uiPriority w:val="99"/>
    <w:semiHidden/>
    <w:unhideWhenUsed/>
    <w:rsid w:val="005D04F0"/>
  </w:style>
  <w:style w:type="numbering" w:customStyle="1" w:styleId="NoList121113">
    <w:name w:val="No List121113"/>
    <w:next w:val="a2"/>
    <w:uiPriority w:val="99"/>
    <w:semiHidden/>
    <w:unhideWhenUsed/>
    <w:rsid w:val="005D04F0"/>
  </w:style>
  <w:style w:type="numbering" w:customStyle="1" w:styleId="1111131">
    <w:name w:val="リストなし111113"/>
    <w:next w:val="a2"/>
    <w:uiPriority w:val="99"/>
    <w:semiHidden/>
    <w:unhideWhenUsed/>
    <w:rsid w:val="005D04F0"/>
  </w:style>
  <w:style w:type="numbering" w:customStyle="1" w:styleId="1111132">
    <w:name w:val="无列表111113"/>
    <w:next w:val="a2"/>
    <w:semiHidden/>
    <w:rsid w:val="005D04F0"/>
  </w:style>
  <w:style w:type="numbering" w:customStyle="1" w:styleId="NoList211113">
    <w:name w:val="No List211113"/>
    <w:next w:val="a2"/>
    <w:semiHidden/>
    <w:rsid w:val="005D04F0"/>
  </w:style>
  <w:style w:type="numbering" w:customStyle="1" w:styleId="NoList311113">
    <w:name w:val="No List311113"/>
    <w:next w:val="a2"/>
    <w:uiPriority w:val="99"/>
    <w:semiHidden/>
    <w:rsid w:val="005D04F0"/>
  </w:style>
  <w:style w:type="numbering" w:customStyle="1" w:styleId="NoList1111113">
    <w:name w:val="No List1111113"/>
    <w:next w:val="a2"/>
    <w:uiPriority w:val="99"/>
    <w:semiHidden/>
    <w:unhideWhenUsed/>
    <w:rsid w:val="005D04F0"/>
  </w:style>
  <w:style w:type="numbering" w:customStyle="1" w:styleId="1211130">
    <w:name w:val="無清單121113"/>
    <w:next w:val="a2"/>
    <w:uiPriority w:val="99"/>
    <w:semiHidden/>
    <w:unhideWhenUsed/>
    <w:rsid w:val="005D04F0"/>
  </w:style>
  <w:style w:type="numbering" w:customStyle="1" w:styleId="1111113">
    <w:name w:val="無清單1111113"/>
    <w:next w:val="a2"/>
    <w:uiPriority w:val="99"/>
    <w:semiHidden/>
    <w:unhideWhenUsed/>
    <w:rsid w:val="005D04F0"/>
  </w:style>
  <w:style w:type="numbering" w:customStyle="1" w:styleId="NoList13113">
    <w:name w:val="No List13113"/>
    <w:next w:val="a2"/>
    <w:uiPriority w:val="99"/>
    <w:semiHidden/>
    <w:unhideWhenUsed/>
    <w:rsid w:val="005D04F0"/>
  </w:style>
  <w:style w:type="numbering" w:customStyle="1" w:styleId="121131">
    <w:name w:val="リストなし12113"/>
    <w:next w:val="a2"/>
    <w:uiPriority w:val="99"/>
    <w:semiHidden/>
    <w:unhideWhenUsed/>
    <w:rsid w:val="005D04F0"/>
  </w:style>
  <w:style w:type="numbering" w:customStyle="1" w:styleId="121132">
    <w:name w:val="无列表12113"/>
    <w:next w:val="a2"/>
    <w:semiHidden/>
    <w:rsid w:val="005D04F0"/>
  </w:style>
  <w:style w:type="numbering" w:customStyle="1" w:styleId="NoList22113">
    <w:name w:val="No List22113"/>
    <w:next w:val="a2"/>
    <w:semiHidden/>
    <w:rsid w:val="005D04F0"/>
  </w:style>
  <w:style w:type="numbering" w:customStyle="1" w:styleId="NoList32113">
    <w:name w:val="No List32113"/>
    <w:next w:val="a2"/>
    <w:uiPriority w:val="99"/>
    <w:semiHidden/>
    <w:rsid w:val="005D04F0"/>
  </w:style>
  <w:style w:type="numbering" w:customStyle="1" w:styleId="NoList112113">
    <w:name w:val="No List112113"/>
    <w:next w:val="a2"/>
    <w:uiPriority w:val="99"/>
    <w:semiHidden/>
    <w:unhideWhenUsed/>
    <w:rsid w:val="005D04F0"/>
  </w:style>
  <w:style w:type="numbering" w:customStyle="1" w:styleId="131130">
    <w:name w:val="無清單13113"/>
    <w:next w:val="a2"/>
    <w:uiPriority w:val="99"/>
    <w:semiHidden/>
    <w:unhideWhenUsed/>
    <w:rsid w:val="005D04F0"/>
  </w:style>
  <w:style w:type="numbering" w:customStyle="1" w:styleId="1121130">
    <w:name w:val="無清單112113"/>
    <w:next w:val="a2"/>
    <w:uiPriority w:val="99"/>
    <w:semiHidden/>
    <w:unhideWhenUsed/>
    <w:rsid w:val="005D04F0"/>
  </w:style>
  <w:style w:type="numbering" w:customStyle="1" w:styleId="21113">
    <w:name w:val="无列表21113"/>
    <w:next w:val="a2"/>
    <w:uiPriority w:val="99"/>
    <w:semiHidden/>
    <w:unhideWhenUsed/>
    <w:rsid w:val="005D04F0"/>
  </w:style>
  <w:style w:type="numbering" w:customStyle="1" w:styleId="NoList122113">
    <w:name w:val="No List122113"/>
    <w:next w:val="a2"/>
    <w:uiPriority w:val="99"/>
    <w:semiHidden/>
    <w:unhideWhenUsed/>
    <w:rsid w:val="005D04F0"/>
  </w:style>
  <w:style w:type="numbering" w:customStyle="1" w:styleId="1121131">
    <w:name w:val="リストなし112113"/>
    <w:next w:val="a2"/>
    <w:uiPriority w:val="99"/>
    <w:semiHidden/>
    <w:unhideWhenUsed/>
    <w:rsid w:val="005D04F0"/>
  </w:style>
  <w:style w:type="numbering" w:customStyle="1" w:styleId="1121132">
    <w:name w:val="无列表112113"/>
    <w:next w:val="a2"/>
    <w:semiHidden/>
    <w:rsid w:val="005D04F0"/>
  </w:style>
  <w:style w:type="numbering" w:customStyle="1" w:styleId="NoList212113">
    <w:name w:val="No List212113"/>
    <w:next w:val="a2"/>
    <w:semiHidden/>
    <w:rsid w:val="005D04F0"/>
  </w:style>
  <w:style w:type="numbering" w:customStyle="1" w:styleId="NoList312113">
    <w:name w:val="No List312113"/>
    <w:next w:val="a2"/>
    <w:uiPriority w:val="99"/>
    <w:semiHidden/>
    <w:rsid w:val="005D04F0"/>
  </w:style>
  <w:style w:type="numbering" w:customStyle="1" w:styleId="NoList1112113">
    <w:name w:val="No List1112113"/>
    <w:next w:val="a2"/>
    <w:uiPriority w:val="99"/>
    <w:semiHidden/>
    <w:unhideWhenUsed/>
    <w:rsid w:val="005D04F0"/>
  </w:style>
  <w:style w:type="numbering" w:customStyle="1" w:styleId="122113">
    <w:name w:val="無清單122113"/>
    <w:next w:val="a2"/>
    <w:uiPriority w:val="99"/>
    <w:semiHidden/>
    <w:unhideWhenUsed/>
    <w:rsid w:val="005D04F0"/>
  </w:style>
  <w:style w:type="numbering" w:customStyle="1" w:styleId="1112113">
    <w:name w:val="無清單1112113"/>
    <w:next w:val="a2"/>
    <w:uiPriority w:val="99"/>
    <w:semiHidden/>
    <w:unhideWhenUsed/>
    <w:rsid w:val="005D04F0"/>
  </w:style>
  <w:style w:type="numbering" w:customStyle="1" w:styleId="NoList5112">
    <w:name w:val="No List5112"/>
    <w:next w:val="a2"/>
    <w:uiPriority w:val="99"/>
    <w:semiHidden/>
    <w:unhideWhenUsed/>
    <w:rsid w:val="005D04F0"/>
  </w:style>
  <w:style w:type="numbering" w:customStyle="1" w:styleId="NoList612">
    <w:name w:val="No List612"/>
    <w:next w:val="a2"/>
    <w:uiPriority w:val="99"/>
    <w:semiHidden/>
    <w:unhideWhenUsed/>
    <w:rsid w:val="005D04F0"/>
  </w:style>
  <w:style w:type="numbering" w:customStyle="1" w:styleId="NoList1412">
    <w:name w:val="No List1412"/>
    <w:next w:val="a2"/>
    <w:uiPriority w:val="99"/>
    <w:semiHidden/>
    <w:unhideWhenUsed/>
    <w:rsid w:val="005D04F0"/>
  </w:style>
  <w:style w:type="numbering" w:customStyle="1" w:styleId="13123">
    <w:name w:val="リストなし1312"/>
    <w:next w:val="a2"/>
    <w:uiPriority w:val="99"/>
    <w:semiHidden/>
    <w:unhideWhenUsed/>
    <w:rsid w:val="005D04F0"/>
  </w:style>
  <w:style w:type="numbering" w:customStyle="1" w:styleId="NoList2312">
    <w:name w:val="No List2312"/>
    <w:next w:val="a2"/>
    <w:semiHidden/>
    <w:rsid w:val="005D04F0"/>
  </w:style>
  <w:style w:type="numbering" w:customStyle="1" w:styleId="NoList3312">
    <w:name w:val="No List3312"/>
    <w:next w:val="a2"/>
    <w:uiPriority w:val="99"/>
    <w:semiHidden/>
    <w:rsid w:val="005D04F0"/>
  </w:style>
  <w:style w:type="numbering" w:customStyle="1" w:styleId="NoList1142">
    <w:name w:val="No List1142"/>
    <w:next w:val="a2"/>
    <w:uiPriority w:val="99"/>
    <w:semiHidden/>
    <w:unhideWhenUsed/>
    <w:rsid w:val="005D04F0"/>
  </w:style>
  <w:style w:type="numbering" w:customStyle="1" w:styleId="14120">
    <w:name w:val="無清單1412"/>
    <w:next w:val="a2"/>
    <w:uiPriority w:val="99"/>
    <w:semiHidden/>
    <w:unhideWhenUsed/>
    <w:rsid w:val="005D04F0"/>
  </w:style>
  <w:style w:type="numbering" w:customStyle="1" w:styleId="113120">
    <w:name w:val="無清單11312"/>
    <w:next w:val="a2"/>
    <w:uiPriority w:val="99"/>
    <w:semiHidden/>
    <w:unhideWhenUsed/>
    <w:rsid w:val="005D04F0"/>
  </w:style>
  <w:style w:type="numbering" w:customStyle="1" w:styleId="NoList422">
    <w:name w:val="No List422"/>
    <w:next w:val="a2"/>
    <w:uiPriority w:val="99"/>
    <w:semiHidden/>
    <w:unhideWhenUsed/>
    <w:rsid w:val="005D04F0"/>
  </w:style>
  <w:style w:type="numbering" w:customStyle="1" w:styleId="NoList12312">
    <w:name w:val="No List12312"/>
    <w:next w:val="a2"/>
    <w:uiPriority w:val="99"/>
    <w:semiHidden/>
    <w:unhideWhenUsed/>
    <w:rsid w:val="005D04F0"/>
  </w:style>
  <w:style w:type="numbering" w:customStyle="1" w:styleId="113121">
    <w:name w:val="リストなし11312"/>
    <w:next w:val="a2"/>
    <w:uiPriority w:val="99"/>
    <w:semiHidden/>
    <w:unhideWhenUsed/>
    <w:rsid w:val="005D04F0"/>
  </w:style>
  <w:style w:type="numbering" w:customStyle="1" w:styleId="113122">
    <w:name w:val="无列表11312"/>
    <w:next w:val="a2"/>
    <w:semiHidden/>
    <w:rsid w:val="005D04F0"/>
  </w:style>
  <w:style w:type="numbering" w:customStyle="1" w:styleId="NoList21312">
    <w:name w:val="No List21312"/>
    <w:next w:val="a2"/>
    <w:semiHidden/>
    <w:rsid w:val="005D04F0"/>
  </w:style>
  <w:style w:type="numbering" w:customStyle="1" w:styleId="NoList31312">
    <w:name w:val="No List31312"/>
    <w:next w:val="a2"/>
    <w:uiPriority w:val="99"/>
    <w:semiHidden/>
    <w:rsid w:val="005D04F0"/>
  </w:style>
  <w:style w:type="numbering" w:customStyle="1" w:styleId="NoList111312">
    <w:name w:val="No List111312"/>
    <w:next w:val="a2"/>
    <w:uiPriority w:val="99"/>
    <w:semiHidden/>
    <w:unhideWhenUsed/>
    <w:rsid w:val="005D04F0"/>
  </w:style>
  <w:style w:type="numbering" w:customStyle="1" w:styleId="123120">
    <w:name w:val="無清單12312"/>
    <w:next w:val="a2"/>
    <w:uiPriority w:val="99"/>
    <w:semiHidden/>
    <w:unhideWhenUsed/>
    <w:rsid w:val="005D04F0"/>
  </w:style>
  <w:style w:type="numbering" w:customStyle="1" w:styleId="1113120">
    <w:name w:val="無清單111312"/>
    <w:next w:val="a2"/>
    <w:uiPriority w:val="99"/>
    <w:semiHidden/>
    <w:unhideWhenUsed/>
    <w:rsid w:val="005D04F0"/>
  </w:style>
  <w:style w:type="numbering" w:customStyle="1" w:styleId="NoList12122">
    <w:name w:val="No List12122"/>
    <w:next w:val="a2"/>
    <w:uiPriority w:val="99"/>
    <w:semiHidden/>
    <w:unhideWhenUsed/>
    <w:rsid w:val="005D04F0"/>
  </w:style>
  <w:style w:type="numbering" w:customStyle="1" w:styleId="111222">
    <w:name w:val="リストなし11122"/>
    <w:next w:val="a2"/>
    <w:uiPriority w:val="99"/>
    <w:semiHidden/>
    <w:unhideWhenUsed/>
    <w:rsid w:val="005D04F0"/>
  </w:style>
  <w:style w:type="numbering" w:customStyle="1" w:styleId="111223">
    <w:name w:val="无列表11122"/>
    <w:next w:val="a2"/>
    <w:semiHidden/>
    <w:rsid w:val="005D04F0"/>
  </w:style>
  <w:style w:type="numbering" w:customStyle="1" w:styleId="NoList21122">
    <w:name w:val="No List21122"/>
    <w:next w:val="a2"/>
    <w:semiHidden/>
    <w:rsid w:val="005D04F0"/>
  </w:style>
  <w:style w:type="numbering" w:customStyle="1" w:styleId="NoList31122">
    <w:name w:val="No List31122"/>
    <w:next w:val="a2"/>
    <w:uiPriority w:val="99"/>
    <w:semiHidden/>
    <w:rsid w:val="005D04F0"/>
  </w:style>
  <w:style w:type="numbering" w:customStyle="1" w:styleId="NoList111122">
    <w:name w:val="No List111122"/>
    <w:next w:val="a2"/>
    <w:uiPriority w:val="99"/>
    <w:semiHidden/>
    <w:unhideWhenUsed/>
    <w:rsid w:val="005D04F0"/>
  </w:style>
  <w:style w:type="numbering" w:customStyle="1" w:styleId="121220">
    <w:name w:val="無清單12122"/>
    <w:next w:val="a2"/>
    <w:uiPriority w:val="99"/>
    <w:semiHidden/>
    <w:unhideWhenUsed/>
    <w:rsid w:val="005D04F0"/>
  </w:style>
  <w:style w:type="numbering" w:customStyle="1" w:styleId="1111220">
    <w:name w:val="無清單111122"/>
    <w:next w:val="a2"/>
    <w:uiPriority w:val="99"/>
    <w:semiHidden/>
    <w:unhideWhenUsed/>
    <w:rsid w:val="005D04F0"/>
  </w:style>
  <w:style w:type="numbering" w:customStyle="1" w:styleId="NoList522">
    <w:name w:val="No List522"/>
    <w:next w:val="a2"/>
    <w:uiPriority w:val="99"/>
    <w:semiHidden/>
    <w:unhideWhenUsed/>
    <w:rsid w:val="005D04F0"/>
  </w:style>
  <w:style w:type="numbering" w:customStyle="1" w:styleId="NoList1322">
    <w:name w:val="No List1322"/>
    <w:next w:val="a2"/>
    <w:uiPriority w:val="99"/>
    <w:semiHidden/>
    <w:unhideWhenUsed/>
    <w:rsid w:val="005D04F0"/>
  </w:style>
  <w:style w:type="numbering" w:customStyle="1" w:styleId="12223">
    <w:name w:val="リストなし1222"/>
    <w:next w:val="a2"/>
    <w:uiPriority w:val="99"/>
    <w:semiHidden/>
    <w:unhideWhenUsed/>
    <w:rsid w:val="005D04F0"/>
  </w:style>
  <w:style w:type="numbering" w:customStyle="1" w:styleId="12232">
    <w:name w:val="无列表1223"/>
    <w:next w:val="a2"/>
    <w:semiHidden/>
    <w:rsid w:val="005D04F0"/>
  </w:style>
  <w:style w:type="numbering" w:customStyle="1" w:styleId="NoList2222">
    <w:name w:val="No List2222"/>
    <w:next w:val="a2"/>
    <w:semiHidden/>
    <w:rsid w:val="005D04F0"/>
  </w:style>
  <w:style w:type="numbering" w:customStyle="1" w:styleId="NoList3222">
    <w:name w:val="No List3222"/>
    <w:next w:val="a2"/>
    <w:uiPriority w:val="99"/>
    <w:semiHidden/>
    <w:rsid w:val="005D04F0"/>
  </w:style>
  <w:style w:type="numbering" w:customStyle="1" w:styleId="NoList11222">
    <w:name w:val="No List11222"/>
    <w:next w:val="a2"/>
    <w:uiPriority w:val="99"/>
    <w:semiHidden/>
    <w:unhideWhenUsed/>
    <w:rsid w:val="005D04F0"/>
  </w:style>
  <w:style w:type="numbering" w:customStyle="1" w:styleId="13220">
    <w:name w:val="無清單1322"/>
    <w:next w:val="a2"/>
    <w:uiPriority w:val="99"/>
    <w:semiHidden/>
    <w:unhideWhenUsed/>
    <w:rsid w:val="005D04F0"/>
  </w:style>
  <w:style w:type="numbering" w:customStyle="1" w:styleId="112220">
    <w:name w:val="無清單11222"/>
    <w:next w:val="a2"/>
    <w:uiPriority w:val="99"/>
    <w:semiHidden/>
    <w:unhideWhenUsed/>
    <w:rsid w:val="005D04F0"/>
  </w:style>
  <w:style w:type="numbering" w:customStyle="1" w:styleId="21220">
    <w:name w:val="无列表2122"/>
    <w:next w:val="a2"/>
    <w:uiPriority w:val="99"/>
    <w:semiHidden/>
    <w:unhideWhenUsed/>
    <w:rsid w:val="005D04F0"/>
  </w:style>
  <w:style w:type="numbering" w:customStyle="1" w:styleId="NoList111222">
    <w:name w:val="No List111222"/>
    <w:next w:val="a2"/>
    <w:uiPriority w:val="99"/>
    <w:semiHidden/>
    <w:unhideWhenUsed/>
    <w:rsid w:val="005D04F0"/>
  </w:style>
  <w:style w:type="numbering" w:customStyle="1" w:styleId="NoList72">
    <w:name w:val="No List72"/>
    <w:next w:val="a2"/>
    <w:uiPriority w:val="99"/>
    <w:semiHidden/>
    <w:unhideWhenUsed/>
    <w:rsid w:val="005D04F0"/>
  </w:style>
  <w:style w:type="numbering" w:customStyle="1" w:styleId="NoList152">
    <w:name w:val="No List152"/>
    <w:next w:val="a2"/>
    <w:uiPriority w:val="99"/>
    <w:semiHidden/>
    <w:unhideWhenUsed/>
    <w:rsid w:val="005D04F0"/>
  </w:style>
  <w:style w:type="numbering" w:customStyle="1" w:styleId="1422">
    <w:name w:val="リストなし142"/>
    <w:next w:val="a2"/>
    <w:uiPriority w:val="99"/>
    <w:semiHidden/>
    <w:unhideWhenUsed/>
    <w:rsid w:val="005D04F0"/>
  </w:style>
  <w:style w:type="numbering" w:customStyle="1" w:styleId="1423">
    <w:name w:val="无列表142"/>
    <w:next w:val="a2"/>
    <w:semiHidden/>
    <w:rsid w:val="005D04F0"/>
  </w:style>
  <w:style w:type="numbering" w:customStyle="1" w:styleId="NoList242">
    <w:name w:val="No List242"/>
    <w:next w:val="a2"/>
    <w:semiHidden/>
    <w:rsid w:val="005D04F0"/>
  </w:style>
  <w:style w:type="numbering" w:customStyle="1" w:styleId="NoList342">
    <w:name w:val="No List342"/>
    <w:next w:val="a2"/>
    <w:uiPriority w:val="99"/>
    <w:semiHidden/>
    <w:rsid w:val="005D04F0"/>
  </w:style>
  <w:style w:type="numbering" w:customStyle="1" w:styleId="NoList1152">
    <w:name w:val="No List1152"/>
    <w:next w:val="a2"/>
    <w:uiPriority w:val="99"/>
    <w:semiHidden/>
    <w:unhideWhenUsed/>
    <w:rsid w:val="005D04F0"/>
  </w:style>
  <w:style w:type="numbering" w:customStyle="1" w:styleId="1521">
    <w:name w:val="無清單152"/>
    <w:next w:val="a2"/>
    <w:uiPriority w:val="99"/>
    <w:semiHidden/>
    <w:unhideWhenUsed/>
    <w:rsid w:val="005D04F0"/>
  </w:style>
  <w:style w:type="numbering" w:customStyle="1" w:styleId="11420">
    <w:name w:val="無清單1142"/>
    <w:next w:val="a2"/>
    <w:uiPriority w:val="99"/>
    <w:semiHidden/>
    <w:unhideWhenUsed/>
    <w:rsid w:val="005D04F0"/>
  </w:style>
  <w:style w:type="numbering" w:customStyle="1" w:styleId="NoList432">
    <w:name w:val="No List432"/>
    <w:next w:val="a2"/>
    <w:uiPriority w:val="99"/>
    <w:semiHidden/>
    <w:unhideWhenUsed/>
    <w:rsid w:val="005D04F0"/>
  </w:style>
  <w:style w:type="numbering" w:customStyle="1" w:styleId="NoList1242">
    <w:name w:val="No List1242"/>
    <w:next w:val="a2"/>
    <w:uiPriority w:val="99"/>
    <w:semiHidden/>
    <w:unhideWhenUsed/>
    <w:rsid w:val="005D04F0"/>
  </w:style>
  <w:style w:type="numbering" w:customStyle="1" w:styleId="11421">
    <w:name w:val="リストなし1142"/>
    <w:next w:val="a2"/>
    <w:uiPriority w:val="99"/>
    <w:semiHidden/>
    <w:unhideWhenUsed/>
    <w:rsid w:val="005D04F0"/>
  </w:style>
  <w:style w:type="numbering" w:customStyle="1" w:styleId="11422">
    <w:name w:val="无列表1142"/>
    <w:next w:val="a2"/>
    <w:semiHidden/>
    <w:rsid w:val="005D04F0"/>
  </w:style>
  <w:style w:type="numbering" w:customStyle="1" w:styleId="NoList2142">
    <w:name w:val="No List2142"/>
    <w:next w:val="a2"/>
    <w:semiHidden/>
    <w:rsid w:val="005D04F0"/>
  </w:style>
  <w:style w:type="numbering" w:customStyle="1" w:styleId="NoList3142">
    <w:name w:val="No List3142"/>
    <w:next w:val="a2"/>
    <w:uiPriority w:val="99"/>
    <w:semiHidden/>
    <w:rsid w:val="005D04F0"/>
  </w:style>
  <w:style w:type="numbering" w:customStyle="1" w:styleId="NoList11142">
    <w:name w:val="No List11142"/>
    <w:next w:val="a2"/>
    <w:uiPriority w:val="99"/>
    <w:semiHidden/>
    <w:unhideWhenUsed/>
    <w:rsid w:val="005D04F0"/>
  </w:style>
  <w:style w:type="numbering" w:customStyle="1" w:styleId="12420">
    <w:name w:val="無清單1242"/>
    <w:next w:val="a2"/>
    <w:uiPriority w:val="99"/>
    <w:semiHidden/>
    <w:unhideWhenUsed/>
    <w:rsid w:val="005D04F0"/>
  </w:style>
  <w:style w:type="numbering" w:customStyle="1" w:styleId="111420">
    <w:name w:val="無清單11142"/>
    <w:next w:val="a2"/>
    <w:uiPriority w:val="99"/>
    <w:semiHidden/>
    <w:unhideWhenUsed/>
    <w:rsid w:val="005D04F0"/>
  </w:style>
  <w:style w:type="numbering" w:customStyle="1" w:styleId="232">
    <w:name w:val="无列表232"/>
    <w:next w:val="a2"/>
    <w:uiPriority w:val="99"/>
    <w:semiHidden/>
    <w:unhideWhenUsed/>
    <w:rsid w:val="005D04F0"/>
  </w:style>
  <w:style w:type="numbering" w:customStyle="1" w:styleId="NoList12132">
    <w:name w:val="No List12132"/>
    <w:next w:val="a2"/>
    <w:uiPriority w:val="99"/>
    <w:semiHidden/>
    <w:unhideWhenUsed/>
    <w:rsid w:val="005D04F0"/>
  </w:style>
  <w:style w:type="numbering" w:customStyle="1" w:styleId="111321">
    <w:name w:val="リストなし11132"/>
    <w:next w:val="a2"/>
    <w:uiPriority w:val="99"/>
    <w:semiHidden/>
    <w:unhideWhenUsed/>
    <w:rsid w:val="005D04F0"/>
  </w:style>
  <w:style w:type="numbering" w:customStyle="1" w:styleId="111322">
    <w:name w:val="无列表11132"/>
    <w:next w:val="a2"/>
    <w:semiHidden/>
    <w:rsid w:val="005D04F0"/>
  </w:style>
  <w:style w:type="numbering" w:customStyle="1" w:styleId="NoList21132">
    <w:name w:val="No List21132"/>
    <w:next w:val="a2"/>
    <w:semiHidden/>
    <w:rsid w:val="005D04F0"/>
  </w:style>
  <w:style w:type="numbering" w:customStyle="1" w:styleId="NoList31132">
    <w:name w:val="No List31132"/>
    <w:next w:val="a2"/>
    <w:uiPriority w:val="99"/>
    <w:semiHidden/>
    <w:rsid w:val="005D04F0"/>
  </w:style>
  <w:style w:type="numbering" w:customStyle="1" w:styleId="NoList111132">
    <w:name w:val="No List111132"/>
    <w:next w:val="a2"/>
    <w:uiPriority w:val="99"/>
    <w:semiHidden/>
    <w:unhideWhenUsed/>
    <w:rsid w:val="005D04F0"/>
  </w:style>
  <w:style w:type="numbering" w:customStyle="1" w:styleId="121320">
    <w:name w:val="無清單12132"/>
    <w:next w:val="a2"/>
    <w:uiPriority w:val="99"/>
    <w:semiHidden/>
    <w:unhideWhenUsed/>
    <w:rsid w:val="005D04F0"/>
  </w:style>
  <w:style w:type="numbering" w:customStyle="1" w:styleId="1111320">
    <w:name w:val="無清單111132"/>
    <w:next w:val="a2"/>
    <w:uiPriority w:val="99"/>
    <w:semiHidden/>
    <w:unhideWhenUsed/>
    <w:rsid w:val="005D04F0"/>
  </w:style>
  <w:style w:type="numbering" w:customStyle="1" w:styleId="NoList532">
    <w:name w:val="No List532"/>
    <w:next w:val="a2"/>
    <w:uiPriority w:val="99"/>
    <w:semiHidden/>
    <w:unhideWhenUsed/>
    <w:rsid w:val="005D04F0"/>
  </w:style>
  <w:style w:type="numbering" w:customStyle="1" w:styleId="NoList1332">
    <w:name w:val="No List1332"/>
    <w:next w:val="a2"/>
    <w:uiPriority w:val="99"/>
    <w:semiHidden/>
    <w:unhideWhenUsed/>
    <w:rsid w:val="005D04F0"/>
  </w:style>
  <w:style w:type="numbering" w:customStyle="1" w:styleId="12322">
    <w:name w:val="リストなし1232"/>
    <w:next w:val="a2"/>
    <w:uiPriority w:val="99"/>
    <w:semiHidden/>
    <w:unhideWhenUsed/>
    <w:rsid w:val="005D04F0"/>
  </w:style>
  <w:style w:type="numbering" w:customStyle="1" w:styleId="12323">
    <w:name w:val="无列表1232"/>
    <w:next w:val="a2"/>
    <w:semiHidden/>
    <w:rsid w:val="005D04F0"/>
  </w:style>
  <w:style w:type="numbering" w:customStyle="1" w:styleId="NoList2232">
    <w:name w:val="No List2232"/>
    <w:next w:val="a2"/>
    <w:semiHidden/>
    <w:rsid w:val="005D04F0"/>
  </w:style>
  <w:style w:type="numbering" w:customStyle="1" w:styleId="NoList3232">
    <w:name w:val="No List3232"/>
    <w:next w:val="a2"/>
    <w:uiPriority w:val="99"/>
    <w:semiHidden/>
    <w:rsid w:val="005D04F0"/>
  </w:style>
  <w:style w:type="numbering" w:customStyle="1" w:styleId="NoList11232">
    <w:name w:val="No List11232"/>
    <w:next w:val="a2"/>
    <w:uiPriority w:val="99"/>
    <w:semiHidden/>
    <w:unhideWhenUsed/>
    <w:rsid w:val="005D04F0"/>
  </w:style>
  <w:style w:type="numbering" w:customStyle="1" w:styleId="13320">
    <w:name w:val="無清單1332"/>
    <w:next w:val="a2"/>
    <w:uiPriority w:val="99"/>
    <w:semiHidden/>
    <w:unhideWhenUsed/>
    <w:rsid w:val="005D04F0"/>
  </w:style>
  <w:style w:type="numbering" w:customStyle="1" w:styleId="112320">
    <w:name w:val="無清單11232"/>
    <w:next w:val="a2"/>
    <w:uiPriority w:val="99"/>
    <w:semiHidden/>
    <w:unhideWhenUsed/>
    <w:rsid w:val="005D04F0"/>
  </w:style>
  <w:style w:type="numbering" w:customStyle="1" w:styleId="2132">
    <w:name w:val="无列表2132"/>
    <w:next w:val="a2"/>
    <w:uiPriority w:val="99"/>
    <w:semiHidden/>
    <w:unhideWhenUsed/>
    <w:rsid w:val="005D04F0"/>
  </w:style>
  <w:style w:type="numbering" w:customStyle="1" w:styleId="NoList12222">
    <w:name w:val="No List12222"/>
    <w:next w:val="a2"/>
    <w:uiPriority w:val="99"/>
    <w:semiHidden/>
    <w:unhideWhenUsed/>
    <w:rsid w:val="005D04F0"/>
  </w:style>
  <w:style w:type="numbering" w:customStyle="1" w:styleId="112221">
    <w:name w:val="リストなし11222"/>
    <w:next w:val="a2"/>
    <w:uiPriority w:val="99"/>
    <w:semiHidden/>
    <w:unhideWhenUsed/>
    <w:rsid w:val="005D04F0"/>
  </w:style>
  <w:style w:type="numbering" w:customStyle="1" w:styleId="112222">
    <w:name w:val="无列表11222"/>
    <w:next w:val="a2"/>
    <w:semiHidden/>
    <w:rsid w:val="005D04F0"/>
  </w:style>
  <w:style w:type="numbering" w:customStyle="1" w:styleId="NoList21222">
    <w:name w:val="No List21222"/>
    <w:next w:val="a2"/>
    <w:semiHidden/>
    <w:rsid w:val="005D04F0"/>
  </w:style>
  <w:style w:type="numbering" w:customStyle="1" w:styleId="NoList31222">
    <w:name w:val="No List31222"/>
    <w:next w:val="a2"/>
    <w:uiPriority w:val="99"/>
    <w:semiHidden/>
    <w:rsid w:val="005D04F0"/>
  </w:style>
  <w:style w:type="numbering" w:customStyle="1" w:styleId="NoList111232">
    <w:name w:val="No List111232"/>
    <w:next w:val="a2"/>
    <w:uiPriority w:val="99"/>
    <w:semiHidden/>
    <w:unhideWhenUsed/>
    <w:rsid w:val="005D04F0"/>
  </w:style>
  <w:style w:type="numbering" w:customStyle="1" w:styleId="122220">
    <w:name w:val="無清單12222"/>
    <w:next w:val="a2"/>
    <w:uiPriority w:val="99"/>
    <w:semiHidden/>
    <w:unhideWhenUsed/>
    <w:rsid w:val="005D04F0"/>
  </w:style>
  <w:style w:type="numbering" w:customStyle="1" w:styleId="1112220">
    <w:name w:val="無清單111222"/>
    <w:next w:val="a2"/>
    <w:uiPriority w:val="99"/>
    <w:semiHidden/>
    <w:unhideWhenUsed/>
    <w:rsid w:val="005D04F0"/>
  </w:style>
  <w:style w:type="numbering" w:customStyle="1" w:styleId="NoList81">
    <w:name w:val="No List81"/>
    <w:next w:val="a2"/>
    <w:uiPriority w:val="99"/>
    <w:semiHidden/>
    <w:unhideWhenUsed/>
    <w:rsid w:val="005D04F0"/>
  </w:style>
  <w:style w:type="numbering" w:customStyle="1" w:styleId="NoList161">
    <w:name w:val="No List161"/>
    <w:next w:val="a2"/>
    <w:uiPriority w:val="99"/>
    <w:semiHidden/>
    <w:unhideWhenUsed/>
    <w:rsid w:val="005D04F0"/>
  </w:style>
  <w:style w:type="numbering" w:customStyle="1" w:styleId="1512">
    <w:name w:val="リストなし151"/>
    <w:next w:val="a2"/>
    <w:uiPriority w:val="99"/>
    <w:semiHidden/>
    <w:unhideWhenUsed/>
    <w:rsid w:val="005D04F0"/>
  </w:style>
  <w:style w:type="numbering" w:customStyle="1" w:styleId="1513">
    <w:name w:val="无列表151"/>
    <w:next w:val="a2"/>
    <w:semiHidden/>
    <w:rsid w:val="005D04F0"/>
  </w:style>
  <w:style w:type="numbering" w:customStyle="1" w:styleId="NoList251">
    <w:name w:val="No List251"/>
    <w:next w:val="a2"/>
    <w:semiHidden/>
    <w:rsid w:val="005D04F0"/>
  </w:style>
  <w:style w:type="numbering" w:customStyle="1" w:styleId="NoList351">
    <w:name w:val="No List351"/>
    <w:next w:val="a2"/>
    <w:uiPriority w:val="99"/>
    <w:semiHidden/>
    <w:rsid w:val="005D04F0"/>
  </w:style>
  <w:style w:type="numbering" w:customStyle="1" w:styleId="NoList1161">
    <w:name w:val="No List1161"/>
    <w:next w:val="a2"/>
    <w:uiPriority w:val="99"/>
    <w:semiHidden/>
    <w:unhideWhenUsed/>
    <w:rsid w:val="005D04F0"/>
  </w:style>
  <w:style w:type="numbering" w:customStyle="1" w:styleId="1610">
    <w:name w:val="無清單161"/>
    <w:next w:val="a2"/>
    <w:uiPriority w:val="99"/>
    <w:semiHidden/>
    <w:unhideWhenUsed/>
    <w:rsid w:val="005D04F0"/>
  </w:style>
  <w:style w:type="numbering" w:customStyle="1" w:styleId="11510">
    <w:name w:val="無清單1151"/>
    <w:next w:val="a2"/>
    <w:uiPriority w:val="99"/>
    <w:semiHidden/>
    <w:unhideWhenUsed/>
    <w:rsid w:val="005D04F0"/>
  </w:style>
  <w:style w:type="numbering" w:customStyle="1" w:styleId="NoList11151">
    <w:name w:val="No List11151"/>
    <w:next w:val="a2"/>
    <w:uiPriority w:val="99"/>
    <w:semiHidden/>
    <w:unhideWhenUsed/>
    <w:rsid w:val="005D04F0"/>
  </w:style>
  <w:style w:type="numbering" w:customStyle="1" w:styleId="2410">
    <w:name w:val="无列表241"/>
    <w:next w:val="a2"/>
    <w:uiPriority w:val="99"/>
    <w:semiHidden/>
    <w:unhideWhenUsed/>
    <w:rsid w:val="005D04F0"/>
  </w:style>
  <w:style w:type="numbering" w:customStyle="1" w:styleId="NoList1251">
    <w:name w:val="No List1251"/>
    <w:next w:val="a2"/>
    <w:uiPriority w:val="99"/>
    <w:semiHidden/>
    <w:unhideWhenUsed/>
    <w:rsid w:val="005D04F0"/>
  </w:style>
  <w:style w:type="numbering" w:customStyle="1" w:styleId="11511">
    <w:name w:val="リストなし1151"/>
    <w:next w:val="a2"/>
    <w:uiPriority w:val="99"/>
    <w:semiHidden/>
    <w:unhideWhenUsed/>
    <w:rsid w:val="005D04F0"/>
  </w:style>
  <w:style w:type="numbering" w:customStyle="1" w:styleId="11512">
    <w:name w:val="无列表1151"/>
    <w:next w:val="a2"/>
    <w:semiHidden/>
    <w:rsid w:val="005D04F0"/>
  </w:style>
  <w:style w:type="numbering" w:customStyle="1" w:styleId="NoList2151">
    <w:name w:val="No List2151"/>
    <w:next w:val="a2"/>
    <w:semiHidden/>
    <w:rsid w:val="005D04F0"/>
  </w:style>
  <w:style w:type="numbering" w:customStyle="1" w:styleId="NoList3151">
    <w:name w:val="No List3151"/>
    <w:next w:val="a2"/>
    <w:uiPriority w:val="99"/>
    <w:semiHidden/>
    <w:rsid w:val="005D04F0"/>
  </w:style>
  <w:style w:type="numbering" w:customStyle="1" w:styleId="12510">
    <w:name w:val="無清單1251"/>
    <w:next w:val="a2"/>
    <w:uiPriority w:val="99"/>
    <w:semiHidden/>
    <w:unhideWhenUsed/>
    <w:rsid w:val="005D04F0"/>
  </w:style>
  <w:style w:type="numbering" w:customStyle="1" w:styleId="111510">
    <w:name w:val="無清單11151"/>
    <w:next w:val="a2"/>
    <w:uiPriority w:val="99"/>
    <w:semiHidden/>
    <w:unhideWhenUsed/>
    <w:rsid w:val="005D04F0"/>
  </w:style>
  <w:style w:type="numbering" w:customStyle="1" w:styleId="NoList441">
    <w:name w:val="No List441"/>
    <w:next w:val="a2"/>
    <w:uiPriority w:val="99"/>
    <w:semiHidden/>
    <w:unhideWhenUsed/>
    <w:rsid w:val="005D04F0"/>
  </w:style>
  <w:style w:type="numbering" w:customStyle="1" w:styleId="NoList11241">
    <w:name w:val="No List11241"/>
    <w:next w:val="a2"/>
    <w:uiPriority w:val="99"/>
    <w:semiHidden/>
    <w:unhideWhenUsed/>
    <w:rsid w:val="005D04F0"/>
  </w:style>
  <w:style w:type="numbering" w:customStyle="1" w:styleId="NoList12141">
    <w:name w:val="No List12141"/>
    <w:next w:val="a2"/>
    <w:uiPriority w:val="99"/>
    <w:semiHidden/>
    <w:unhideWhenUsed/>
    <w:rsid w:val="005D04F0"/>
  </w:style>
  <w:style w:type="numbering" w:customStyle="1" w:styleId="111411">
    <w:name w:val="リストなし11141"/>
    <w:next w:val="a2"/>
    <w:uiPriority w:val="99"/>
    <w:semiHidden/>
    <w:unhideWhenUsed/>
    <w:rsid w:val="005D04F0"/>
  </w:style>
  <w:style w:type="numbering" w:customStyle="1" w:styleId="111412">
    <w:name w:val="无列表11141"/>
    <w:next w:val="a2"/>
    <w:semiHidden/>
    <w:rsid w:val="005D04F0"/>
  </w:style>
  <w:style w:type="numbering" w:customStyle="1" w:styleId="NoList21141">
    <w:name w:val="No List21141"/>
    <w:next w:val="a2"/>
    <w:semiHidden/>
    <w:rsid w:val="005D04F0"/>
  </w:style>
  <w:style w:type="numbering" w:customStyle="1" w:styleId="NoList31141">
    <w:name w:val="No List31141"/>
    <w:next w:val="a2"/>
    <w:uiPriority w:val="99"/>
    <w:semiHidden/>
    <w:rsid w:val="005D04F0"/>
  </w:style>
  <w:style w:type="numbering" w:customStyle="1" w:styleId="NoList111141">
    <w:name w:val="No List111141"/>
    <w:next w:val="a2"/>
    <w:uiPriority w:val="99"/>
    <w:semiHidden/>
    <w:unhideWhenUsed/>
    <w:rsid w:val="005D04F0"/>
  </w:style>
  <w:style w:type="numbering" w:customStyle="1" w:styleId="121410">
    <w:name w:val="無清單12141"/>
    <w:next w:val="a2"/>
    <w:uiPriority w:val="99"/>
    <w:semiHidden/>
    <w:unhideWhenUsed/>
    <w:rsid w:val="005D04F0"/>
  </w:style>
  <w:style w:type="numbering" w:customStyle="1" w:styleId="1111410">
    <w:name w:val="無清單111141"/>
    <w:next w:val="a2"/>
    <w:uiPriority w:val="99"/>
    <w:semiHidden/>
    <w:unhideWhenUsed/>
    <w:rsid w:val="005D04F0"/>
  </w:style>
  <w:style w:type="numbering" w:customStyle="1" w:styleId="NoList541">
    <w:name w:val="No List541"/>
    <w:next w:val="a2"/>
    <w:uiPriority w:val="99"/>
    <w:semiHidden/>
    <w:unhideWhenUsed/>
    <w:rsid w:val="005D04F0"/>
  </w:style>
  <w:style w:type="numbering" w:customStyle="1" w:styleId="NoList1341">
    <w:name w:val="No List1341"/>
    <w:next w:val="a2"/>
    <w:uiPriority w:val="99"/>
    <w:semiHidden/>
    <w:unhideWhenUsed/>
    <w:rsid w:val="005D04F0"/>
  </w:style>
  <w:style w:type="numbering" w:customStyle="1" w:styleId="12411">
    <w:name w:val="リストなし1241"/>
    <w:next w:val="a2"/>
    <w:uiPriority w:val="99"/>
    <w:semiHidden/>
    <w:unhideWhenUsed/>
    <w:rsid w:val="005D04F0"/>
  </w:style>
  <w:style w:type="numbering" w:customStyle="1" w:styleId="12412">
    <w:name w:val="无列表1241"/>
    <w:next w:val="a2"/>
    <w:semiHidden/>
    <w:rsid w:val="005D04F0"/>
  </w:style>
  <w:style w:type="numbering" w:customStyle="1" w:styleId="NoList2241">
    <w:name w:val="No List2241"/>
    <w:next w:val="a2"/>
    <w:semiHidden/>
    <w:rsid w:val="005D04F0"/>
  </w:style>
  <w:style w:type="numbering" w:customStyle="1" w:styleId="NoList3241">
    <w:name w:val="No List3241"/>
    <w:next w:val="a2"/>
    <w:uiPriority w:val="99"/>
    <w:semiHidden/>
    <w:rsid w:val="005D04F0"/>
  </w:style>
  <w:style w:type="numbering" w:customStyle="1" w:styleId="1341">
    <w:name w:val="無清單1341"/>
    <w:next w:val="a2"/>
    <w:uiPriority w:val="99"/>
    <w:semiHidden/>
    <w:unhideWhenUsed/>
    <w:rsid w:val="005D04F0"/>
  </w:style>
  <w:style w:type="numbering" w:customStyle="1" w:styleId="112410">
    <w:name w:val="無清單11241"/>
    <w:next w:val="a2"/>
    <w:uiPriority w:val="99"/>
    <w:semiHidden/>
    <w:unhideWhenUsed/>
    <w:rsid w:val="005D04F0"/>
  </w:style>
  <w:style w:type="numbering" w:customStyle="1" w:styleId="2141">
    <w:name w:val="无列表2141"/>
    <w:next w:val="a2"/>
    <w:uiPriority w:val="99"/>
    <w:semiHidden/>
    <w:unhideWhenUsed/>
    <w:rsid w:val="005D04F0"/>
  </w:style>
  <w:style w:type="numbering" w:customStyle="1" w:styleId="NoList12231">
    <w:name w:val="No List12231"/>
    <w:next w:val="a2"/>
    <w:uiPriority w:val="99"/>
    <w:semiHidden/>
    <w:unhideWhenUsed/>
    <w:rsid w:val="005D04F0"/>
  </w:style>
  <w:style w:type="numbering" w:customStyle="1" w:styleId="112311">
    <w:name w:val="リストなし11231"/>
    <w:next w:val="a2"/>
    <w:uiPriority w:val="99"/>
    <w:semiHidden/>
    <w:unhideWhenUsed/>
    <w:rsid w:val="005D04F0"/>
  </w:style>
  <w:style w:type="numbering" w:customStyle="1" w:styleId="112312">
    <w:name w:val="无列表11231"/>
    <w:next w:val="a2"/>
    <w:semiHidden/>
    <w:rsid w:val="005D04F0"/>
  </w:style>
  <w:style w:type="numbering" w:customStyle="1" w:styleId="NoList21231">
    <w:name w:val="No List21231"/>
    <w:next w:val="a2"/>
    <w:semiHidden/>
    <w:rsid w:val="005D04F0"/>
  </w:style>
  <w:style w:type="numbering" w:customStyle="1" w:styleId="NoList31231">
    <w:name w:val="No List31231"/>
    <w:next w:val="a2"/>
    <w:uiPriority w:val="99"/>
    <w:semiHidden/>
    <w:rsid w:val="005D04F0"/>
  </w:style>
  <w:style w:type="numbering" w:customStyle="1" w:styleId="NoList111241">
    <w:name w:val="No List111241"/>
    <w:next w:val="a2"/>
    <w:uiPriority w:val="99"/>
    <w:semiHidden/>
    <w:unhideWhenUsed/>
    <w:rsid w:val="005D04F0"/>
  </w:style>
  <w:style w:type="numbering" w:customStyle="1" w:styleId="122310">
    <w:name w:val="無清單12231"/>
    <w:next w:val="a2"/>
    <w:uiPriority w:val="99"/>
    <w:semiHidden/>
    <w:unhideWhenUsed/>
    <w:rsid w:val="005D04F0"/>
  </w:style>
  <w:style w:type="numbering" w:customStyle="1" w:styleId="111231">
    <w:name w:val="無清單111231"/>
    <w:next w:val="a2"/>
    <w:uiPriority w:val="99"/>
    <w:semiHidden/>
    <w:unhideWhenUsed/>
    <w:rsid w:val="005D04F0"/>
  </w:style>
  <w:style w:type="numbering" w:customStyle="1" w:styleId="31110">
    <w:name w:val="无列表3111"/>
    <w:next w:val="a2"/>
    <w:uiPriority w:val="99"/>
    <w:semiHidden/>
    <w:unhideWhenUsed/>
    <w:rsid w:val="005D04F0"/>
  </w:style>
  <w:style w:type="numbering" w:customStyle="1" w:styleId="13211">
    <w:name w:val="无列表1321"/>
    <w:next w:val="a2"/>
    <w:semiHidden/>
    <w:rsid w:val="005D04F0"/>
  </w:style>
  <w:style w:type="numbering" w:customStyle="1" w:styleId="NoList11321">
    <w:name w:val="No List11321"/>
    <w:next w:val="a2"/>
    <w:uiPriority w:val="99"/>
    <w:semiHidden/>
    <w:unhideWhenUsed/>
    <w:rsid w:val="005D04F0"/>
  </w:style>
  <w:style w:type="numbering" w:customStyle="1" w:styleId="NoList4121">
    <w:name w:val="No List4121"/>
    <w:next w:val="a2"/>
    <w:uiPriority w:val="99"/>
    <w:semiHidden/>
    <w:unhideWhenUsed/>
    <w:rsid w:val="005D04F0"/>
  </w:style>
  <w:style w:type="numbering" w:customStyle="1" w:styleId="2221">
    <w:name w:val="无列表2221"/>
    <w:next w:val="a2"/>
    <w:uiPriority w:val="99"/>
    <w:semiHidden/>
    <w:unhideWhenUsed/>
    <w:rsid w:val="005D04F0"/>
  </w:style>
  <w:style w:type="numbering" w:customStyle="1" w:styleId="NoList121121">
    <w:name w:val="No List121121"/>
    <w:next w:val="a2"/>
    <w:uiPriority w:val="99"/>
    <w:semiHidden/>
    <w:unhideWhenUsed/>
    <w:rsid w:val="005D04F0"/>
  </w:style>
  <w:style w:type="numbering" w:customStyle="1" w:styleId="1111210">
    <w:name w:val="リストなし111121"/>
    <w:next w:val="a2"/>
    <w:uiPriority w:val="99"/>
    <w:semiHidden/>
    <w:unhideWhenUsed/>
    <w:rsid w:val="005D04F0"/>
  </w:style>
  <w:style w:type="numbering" w:customStyle="1" w:styleId="1111212">
    <w:name w:val="无列表111121"/>
    <w:next w:val="a2"/>
    <w:semiHidden/>
    <w:rsid w:val="005D04F0"/>
  </w:style>
  <w:style w:type="numbering" w:customStyle="1" w:styleId="NoList211121">
    <w:name w:val="No List211121"/>
    <w:next w:val="a2"/>
    <w:semiHidden/>
    <w:rsid w:val="005D04F0"/>
  </w:style>
  <w:style w:type="numbering" w:customStyle="1" w:styleId="NoList311121">
    <w:name w:val="No List311121"/>
    <w:next w:val="a2"/>
    <w:uiPriority w:val="99"/>
    <w:semiHidden/>
    <w:rsid w:val="005D04F0"/>
  </w:style>
  <w:style w:type="numbering" w:customStyle="1" w:styleId="NoList1111121">
    <w:name w:val="No List1111121"/>
    <w:next w:val="a2"/>
    <w:uiPriority w:val="99"/>
    <w:semiHidden/>
    <w:unhideWhenUsed/>
    <w:rsid w:val="005D04F0"/>
  </w:style>
  <w:style w:type="numbering" w:customStyle="1" w:styleId="1211210">
    <w:name w:val="無清單121121"/>
    <w:next w:val="a2"/>
    <w:uiPriority w:val="99"/>
    <w:semiHidden/>
    <w:unhideWhenUsed/>
    <w:rsid w:val="005D04F0"/>
  </w:style>
  <w:style w:type="numbering" w:customStyle="1" w:styleId="11111210">
    <w:name w:val="無清單1111121"/>
    <w:next w:val="a2"/>
    <w:uiPriority w:val="99"/>
    <w:semiHidden/>
    <w:unhideWhenUsed/>
    <w:rsid w:val="005D04F0"/>
  </w:style>
  <w:style w:type="numbering" w:customStyle="1" w:styleId="NoList13121">
    <w:name w:val="No List13121"/>
    <w:next w:val="a2"/>
    <w:uiPriority w:val="99"/>
    <w:semiHidden/>
    <w:unhideWhenUsed/>
    <w:rsid w:val="005D04F0"/>
  </w:style>
  <w:style w:type="numbering" w:customStyle="1" w:styleId="121212">
    <w:name w:val="リストなし12121"/>
    <w:next w:val="a2"/>
    <w:uiPriority w:val="99"/>
    <w:semiHidden/>
    <w:unhideWhenUsed/>
    <w:rsid w:val="005D04F0"/>
  </w:style>
  <w:style w:type="numbering" w:customStyle="1" w:styleId="1212110">
    <w:name w:val="无列表121211"/>
    <w:next w:val="a2"/>
    <w:semiHidden/>
    <w:rsid w:val="005D04F0"/>
  </w:style>
  <w:style w:type="numbering" w:customStyle="1" w:styleId="NoList22121">
    <w:name w:val="No List22121"/>
    <w:next w:val="a2"/>
    <w:semiHidden/>
    <w:rsid w:val="005D04F0"/>
  </w:style>
  <w:style w:type="numbering" w:customStyle="1" w:styleId="NoList32121">
    <w:name w:val="No List32121"/>
    <w:next w:val="a2"/>
    <w:uiPriority w:val="99"/>
    <w:semiHidden/>
    <w:rsid w:val="005D04F0"/>
  </w:style>
  <w:style w:type="numbering" w:customStyle="1" w:styleId="NoList112121">
    <w:name w:val="No List112121"/>
    <w:next w:val="a2"/>
    <w:uiPriority w:val="99"/>
    <w:semiHidden/>
    <w:unhideWhenUsed/>
    <w:rsid w:val="005D04F0"/>
  </w:style>
  <w:style w:type="numbering" w:customStyle="1" w:styleId="131210">
    <w:name w:val="無清單13121"/>
    <w:next w:val="a2"/>
    <w:uiPriority w:val="99"/>
    <w:semiHidden/>
    <w:unhideWhenUsed/>
    <w:rsid w:val="005D04F0"/>
  </w:style>
  <w:style w:type="numbering" w:customStyle="1" w:styleId="1121210">
    <w:name w:val="無清單112121"/>
    <w:next w:val="a2"/>
    <w:uiPriority w:val="99"/>
    <w:semiHidden/>
    <w:unhideWhenUsed/>
    <w:rsid w:val="005D04F0"/>
  </w:style>
  <w:style w:type="numbering" w:customStyle="1" w:styleId="21121">
    <w:name w:val="无列表21121"/>
    <w:next w:val="a2"/>
    <w:uiPriority w:val="99"/>
    <w:semiHidden/>
    <w:unhideWhenUsed/>
    <w:rsid w:val="005D04F0"/>
  </w:style>
  <w:style w:type="numbering" w:customStyle="1" w:styleId="NoList122121">
    <w:name w:val="No List122121"/>
    <w:next w:val="a2"/>
    <w:uiPriority w:val="99"/>
    <w:semiHidden/>
    <w:unhideWhenUsed/>
    <w:rsid w:val="005D04F0"/>
  </w:style>
  <w:style w:type="numbering" w:customStyle="1" w:styleId="1121211">
    <w:name w:val="リストなし112121"/>
    <w:next w:val="a2"/>
    <w:uiPriority w:val="99"/>
    <w:semiHidden/>
    <w:unhideWhenUsed/>
    <w:rsid w:val="005D04F0"/>
  </w:style>
  <w:style w:type="numbering" w:customStyle="1" w:styleId="1121212">
    <w:name w:val="无列表112121"/>
    <w:next w:val="a2"/>
    <w:semiHidden/>
    <w:rsid w:val="005D04F0"/>
  </w:style>
  <w:style w:type="numbering" w:customStyle="1" w:styleId="NoList212121">
    <w:name w:val="No List212121"/>
    <w:next w:val="a2"/>
    <w:semiHidden/>
    <w:rsid w:val="005D04F0"/>
  </w:style>
  <w:style w:type="numbering" w:customStyle="1" w:styleId="NoList312121">
    <w:name w:val="No List312121"/>
    <w:next w:val="a2"/>
    <w:uiPriority w:val="99"/>
    <w:semiHidden/>
    <w:rsid w:val="005D04F0"/>
  </w:style>
  <w:style w:type="numbering" w:customStyle="1" w:styleId="NoList1112121">
    <w:name w:val="No List1112121"/>
    <w:next w:val="a2"/>
    <w:uiPriority w:val="99"/>
    <w:semiHidden/>
    <w:unhideWhenUsed/>
    <w:rsid w:val="005D04F0"/>
  </w:style>
  <w:style w:type="numbering" w:customStyle="1" w:styleId="1221210">
    <w:name w:val="無清單122121"/>
    <w:next w:val="a2"/>
    <w:uiPriority w:val="99"/>
    <w:semiHidden/>
    <w:unhideWhenUsed/>
    <w:rsid w:val="005D04F0"/>
  </w:style>
  <w:style w:type="numbering" w:customStyle="1" w:styleId="1112121">
    <w:name w:val="無清單1112121"/>
    <w:next w:val="a2"/>
    <w:uiPriority w:val="99"/>
    <w:semiHidden/>
    <w:unhideWhenUsed/>
    <w:rsid w:val="005D04F0"/>
  </w:style>
  <w:style w:type="numbering" w:customStyle="1" w:styleId="1311111">
    <w:name w:val="无列表131111"/>
    <w:next w:val="a2"/>
    <w:semiHidden/>
    <w:rsid w:val="005D04F0"/>
  </w:style>
  <w:style w:type="numbering" w:customStyle="1" w:styleId="NoList411111">
    <w:name w:val="No List411111"/>
    <w:next w:val="a2"/>
    <w:uiPriority w:val="99"/>
    <w:semiHidden/>
    <w:unhideWhenUsed/>
    <w:rsid w:val="005D04F0"/>
  </w:style>
  <w:style w:type="numbering" w:customStyle="1" w:styleId="221111">
    <w:name w:val="无列表221111"/>
    <w:next w:val="a2"/>
    <w:uiPriority w:val="99"/>
    <w:semiHidden/>
    <w:unhideWhenUsed/>
    <w:rsid w:val="005D04F0"/>
  </w:style>
  <w:style w:type="numbering" w:customStyle="1" w:styleId="NoList12111111">
    <w:name w:val="No List12111111"/>
    <w:next w:val="a2"/>
    <w:uiPriority w:val="99"/>
    <w:semiHidden/>
    <w:unhideWhenUsed/>
    <w:rsid w:val="005D04F0"/>
  </w:style>
  <w:style w:type="numbering" w:customStyle="1" w:styleId="111111110">
    <w:name w:val="リストなし11111111"/>
    <w:next w:val="a2"/>
    <w:uiPriority w:val="99"/>
    <w:semiHidden/>
    <w:unhideWhenUsed/>
    <w:rsid w:val="005D04F0"/>
  </w:style>
  <w:style w:type="numbering" w:customStyle="1" w:styleId="111111112">
    <w:name w:val="无列表11111111"/>
    <w:next w:val="a2"/>
    <w:semiHidden/>
    <w:rsid w:val="005D04F0"/>
  </w:style>
  <w:style w:type="numbering" w:customStyle="1" w:styleId="NoList21111111">
    <w:name w:val="No List21111111"/>
    <w:next w:val="a2"/>
    <w:semiHidden/>
    <w:rsid w:val="005D04F0"/>
  </w:style>
  <w:style w:type="numbering" w:customStyle="1" w:styleId="NoList31111111">
    <w:name w:val="No List31111111"/>
    <w:next w:val="a2"/>
    <w:uiPriority w:val="99"/>
    <w:semiHidden/>
    <w:rsid w:val="005D04F0"/>
  </w:style>
  <w:style w:type="numbering" w:customStyle="1" w:styleId="NoList111111111">
    <w:name w:val="No List111111111"/>
    <w:next w:val="a2"/>
    <w:uiPriority w:val="99"/>
    <w:semiHidden/>
    <w:unhideWhenUsed/>
    <w:rsid w:val="005D04F0"/>
  </w:style>
  <w:style w:type="numbering" w:customStyle="1" w:styleId="12111111">
    <w:name w:val="無清單12111111"/>
    <w:next w:val="a2"/>
    <w:uiPriority w:val="99"/>
    <w:semiHidden/>
    <w:unhideWhenUsed/>
    <w:rsid w:val="005D04F0"/>
  </w:style>
  <w:style w:type="numbering" w:customStyle="1" w:styleId="1111111111">
    <w:name w:val="無清單1111111111"/>
    <w:next w:val="a2"/>
    <w:uiPriority w:val="99"/>
    <w:semiHidden/>
    <w:unhideWhenUsed/>
    <w:rsid w:val="005D04F0"/>
  </w:style>
  <w:style w:type="numbering" w:customStyle="1" w:styleId="NoList1311111">
    <w:name w:val="No List1311111"/>
    <w:next w:val="a2"/>
    <w:uiPriority w:val="99"/>
    <w:semiHidden/>
    <w:unhideWhenUsed/>
    <w:rsid w:val="005D04F0"/>
  </w:style>
  <w:style w:type="numbering" w:customStyle="1" w:styleId="12111110">
    <w:name w:val="リストなし1211111"/>
    <w:next w:val="a2"/>
    <w:uiPriority w:val="99"/>
    <w:semiHidden/>
    <w:unhideWhenUsed/>
    <w:rsid w:val="005D04F0"/>
  </w:style>
  <w:style w:type="numbering" w:customStyle="1" w:styleId="12111112">
    <w:name w:val="无列表1211111"/>
    <w:next w:val="a2"/>
    <w:semiHidden/>
    <w:rsid w:val="005D04F0"/>
  </w:style>
  <w:style w:type="numbering" w:customStyle="1" w:styleId="NoList2211111">
    <w:name w:val="No List2211111"/>
    <w:next w:val="a2"/>
    <w:semiHidden/>
    <w:rsid w:val="005D04F0"/>
  </w:style>
  <w:style w:type="numbering" w:customStyle="1" w:styleId="NoList3211111">
    <w:name w:val="No List3211111"/>
    <w:next w:val="a2"/>
    <w:uiPriority w:val="99"/>
    <w:semiHidden/>
    <w:rsid w:val="005D04F0"/>
  </w:style>
  <w:style w:type="numbering" w:customStyle="1" w:styleId="NoList11211111">
    <w:name w:val="No List11211111"/>
    <w:next w:val="a2"/>
    <w:uiPriority w:val="99"/>
    <w:semiHidden/>
    <w:unhideWhenUsed/>
    <w:rsid w:val="005D04F0"/>
  </w:style>
  <w:style w:type="numbering" w:customStyle="1" w:styleId="13111110">
    <w:name w:val="無清單1311111"/>
    <w:next w:val="a2"/>
    <w:uiPriority w:val="99"/>
    <w:semiHidden/>
    <w:unhideWhenUsed/>
    <w:rsid w:val="005D04F0"/>
  </w:style>
  <w:style w:type="numbering" w:customStyle="1" w:styleId="112111110">
    <w:name w:val="無清單11211111"/>
    <w:next w:val="a2"/>
    <w:uiPriority w:val="99"/>
    <w:semiHidden/>
    <w:unhideWhenUsed/>
    <w:rsid w:val="005D04F0"/>
  </w:style>
  <w:style w:type="numbering" w:customStyle="1" w:styleId="2111111">
    <w:name w:val="无列表2111111"/>
    <w:next w:val="a2"/>
    <w:uiPriority w:val="99"/>
    <w:semiHidden/>
    <w:unhideWhenUsed/>
    <w:rsid w:val="005D04F0"/>
  </w:style>
  <w:style w:type="numbering" w:customStyle="1" w:styleId="NoList12211111">
    <w:name w:val="No List12211111"/>
    <w:next w:val="a2"/>
    <w:uiPriority w:val="99"/>
    <w:semiHidden/>
    <w:unhideWhenUsed/>
    <w:rsid w:val="005D04F0"/>
  </w:style>
  <w:style w:type="numbering" w:customStyle="1" w:styleId="112111111">
    <w:name w:val="リストなし11211111"/>
    <w:next w:val="a2"/>
    <w:uiPriority w:val="99"/>
    <w:semiHidden/>
    <w:unhideWhenUsed/>
    <w:rsid w:val="005D04F0"/>
  </w:style>
  <w:style w:type="numbering" w:customStyle="1" w:styleId="112111112">
    <w:name w:val="无列表11211111"/>
    <w:next w:val="a2"/>
    <w:semiHidden/>
    <w:rsid w:val="005D04F0"/>
  </w:style>
  <w:style w:type="numbering" w:customStyle="1" w:styleId="NoList21211111">
    <w:name w:val="No List21211111"/>
    <w:next w:val="a2"/>
    <w:semiHidden/>
    <w:rsid w:val="005D04F0"/>
  </w:style>
  <w:style w:type="numbering" w:customStyle="1" w:styleId="NoList31211111">
    <w:name w:val="No List31211111"/>
    <w:next w:val="a2"/>
    <w:uiPriority w:val="99"/>
    <w:semiHidden/>
    <w:rsid w:val="005D04F0"/>
  </w:style>
  <w:style w:type="numbering" w:customStyle="1" w:styleId="NoList111211111">
    <w:name w:val="No List111211111"/>
    <w:next w:val="a2"/>
    <w:uiPriority w:val="99"/>
    <w:semiHidden/>
    <w:unhideWhenUsed/>
    <w:rsid w:val="005D04F0"/>
  </w:style>
  <w:style w:type="numbering" w:customStyle="1" w:styleId="12211111">
    <w:name w:val="無清單12211111"/>
    <w:next w:val="a2"/>
    <w:uiPriority w:val="99"/>
    <w:semiHidden/>
    <w:unhideWhenUsed/>
    <w:rsid w:val="005D04F0"/>
  </w:style>
  <w:style w:type="numbering" w:customStyle="1" w:styleId="111211111">
    <w:name w:val="無清單111211111"/>
    <w:next w:val="a2"/>
    <w:uiPriority w:val="99"/>
    <w:semiHidden/>
    <w:unhideWhenUsed/>
    <w:rsid w:val="005D04F0"/>
  </w:style>
  <w:style w:type="numbering" w:customStyle="1" w:styleId="1221110">
    <w:name w:val="无列表122111"/>
    <w:next w:val="a2"/>
    <w:semiHidden/>
    <w:rsid w:val="005D04F0"/>
  </w:style>
  <w:style w:type="numbering" w:customStyle="1" w:styleId="NoList10">
    <w:name w:val="No List10"/>
    <w:next w:val="a2"/>
    <w:uiPriority w:val="99"/>
    <w:semiHidden/>
    <w:unhideWhenUsed/>
    <w:rsid w:val="005D04F0"/>
  </w:style>
  <w:style w:type="numbering" w:customStyle="1" w:styleId="NoList18">
    <w:name w:val="No List18"/>
    <w:next w:val="a2"/>
    <w:uiPriority w:val="99"/>
    <w:semiHidden/>
    <w:unhideWhenUsed/>
    <w:rsid w:val="005D04F0"/>
  </w:style>
  <w:style w:type="numbering" w:customStyle="1" w:styleId="172">
    <w:name w:val="リストなし17"/>
    <w:next w:val="a2"/>
    <w:uiPriority w:val="99"/>
    <w:semiHidden/>
    <w:unhideWhenUsed/>
    <w:rsid w:val="005D04F0"/>
  </w:style>
  <w:style w:type="numbering" w:customStyle="1" w:styleId="173">
    <w:name w:val="无列表17"/>
    <w:next w:val="a2"/>
    <w:semiHidden/>
    <w:rsid w:val="005D04F0"/>
  </w:style>
  <w:style w:type="numbering" w:customStyle="1" w:styleId="NoList27">
    <w:name w:val="No List27"/>
    <w:next w:val="a2"/>
    <w:semiHidden/>
    <w:rsid w:val="005D04F0"/>
  </w:style>
  <w:style w:type="numbering" w:customStyle="1" w:styleId="NoList37">
    <w:name w:val="No List37"/>
    <w:next w:val="a2"/>
    <w:uiPriority w:val="99"/>
    <w:semiHidden/>
    <w:rsid w:val="005D04F0"/>
  </w:style>
  <w:style w:type="numbering" w:customStyle="1" w:styleId="NoList118">
    <w:name w:val="No List118"/>
    <w:next w:val="a2"/>
    <w:uiPriority w:val="99"/>
    <w:semiHidden/>
    <w:unhideWhenUsed/>
    <w:rsid w:val="005D04F0"/>
  </w:style>
  <w:style w:type="numbering" w:customStyle="1" w:styleId="181">
    <w:name w:val="無清單18"/>
    <w:next w:val="a2"/>
    <w:uiPriority w:val="99"/>
    <w:semiHidden/>
    <w:unhideWhenUsed/>
    <w:rsid w:val="005D04F0"/>
  </w:style>
  <w:style w:type="numbering" w:customStyle="1" w:styleId="1170">
    <w:name w:val="無清單117"/>
    <w:next w:val="a2"/>
    <w:uiPriority w:val="99"/>
    <w:semiHidden/>
    <w:unhideWhenUsed/>
    <w:rsid w:val="005D04F0"/>
  </w:style>
  <w:style w:type="numbering" w:customStyle="1" w:styleId="NoList46">
    <w:name w:val="No List46"/>
    <w:next w:val="a2"/>
    <w:uiPriority w:val="99"/>
    <w:semiHidden/>
    <w:unhideWhenUsed/>
    <w:rsid w:val="005D04F0"/>
  </w:style>
  <w:style w:type="numbering" w:customStyle="1" w:styleId="NoList127">
    <w:name w:val="No List127"/>
    <w:next w:val="a2"/>
    <w:uiPriority w:val="99"/>
    <w:semiHidden/>
    <w:unhideWhenUsed/>
    <w:rsid w:val="005D04F0"/>
  </w:style>
  <w:style w:type="numbering" w:customStyle="1" w:styleId="1171">
    <w:name w:val="リストなし117"/>
    <w:next w:val="a2"/>
    <w:uiPriority w:val="99"/>
    <w:semiHidden/>
    <w:unhideWhenUsed/>
    <w:rsid w:val="005D04F0"/>
  </w:style>
  <w:style w:type="numbering" w:customStyle="1" w:styleId="1172">
    <w:name w:val="无列表117"/>
    <w:next w:val="a2"/>
    <w:semiHidden/>
    <w:rsid w:val="005D04F0"/>
  </w:style>
  <w:style w:type="numbering" w:customStyle="1" w:styleId="NoList217">
    <w:name w:val="No List217"/>
    <w:next w:val="a2"/>
    <w:semiHidden/>
    <w:rsid w:val="005D04F0"/>
  </w:style>
  <w:style w:type="numbering" w:customStyle="1" w:styleId="NoList317">
    <w:name w:val="No List317"/>
    <w:next w:val="a2"/>
    <w:uiPriority w:val="99"/>
    <w:semiHidden/>
    <w:rsid w:val="005D04F0"/>
  </w:style>
  <w:style w:type="numbering" w:customStyle="1" w:styleId="NoList1117">
    <w:name w:val="No List1117"/>
    <w:next w:val="a2"/>
    <w:uiPriority w:val="99"/>
    <w:semiHidden/>
    <w:unhideWhenUsed/>
    <w:rsid w:val="005D04F0"/>
  </w:style>
  <w:style w:type="numbering" w:customStyle="1" w:styleId="1270">
    <w:name w:val="無清單127"/>
    <w:next w:val="a2"/>
    <w:uiPriority w:val="99"/>
    <w:semiHidden/>
    <w:unhideWhenUsed/>
    <w:rsid w:val="005D04F0"/>
  </w:style>
  <w:style w:type="numbering" w:customStyle="1" w:styleId="1117">
    <w:name w:val="無清單1117"/>
    <w:next w:val="a2"/>
    <w:uiPriority w:val="99"/>
    <w:semiHidden/>
    <w:unhideWhenUsed/>
    <w:rsid w:val="005D04F0"/>
  </w:style>
  <w:style w:type="numbering" w:customStyle="1" w:styleId="260">
    <w:name w:val="无列表26"/>
    <w:next w:val="a2"/>
    <w:uiPriority w:val="99"/>
    <w:semiHidden/>
    <w:unhideWhenUsed/>
    <w:rsid w:val="005D04F0"/>
  </w:style>
  <w:style w:type="numbering" w:customStyle="1" w:styleId="NoList1216">
    <w:name w:val="No List1216"/>
    <w:next w:val="a2"/>
    <w:uiPriority w:val="99"/>
    <w:semiHidden/>
    <w:unhideWhenUsed/>
    <w:rsid w:val="005D04F0"/>
  </w:style>
  <w:style w:type="numbering" w:customStyle="1" w:styleId="11162">
    <w:name w:val="リストなし1116"/>
    <w:next w:val="a2"/>
    <w:uiPriority w:val="99"/>
    <w:semiHidden/>
    <w:unhideWhenUsed/>
    <w:rsid w:val="005D04F0"/>
  </w:style>
  <w:style w:type="numbering" w:customStyle="1" w:styleId="11163">
    <w:name w:val="无列表1116"/>
    <w:next w:val="a2"/>
    <w:semiHidden/>
    <w:rsid w:val="005D04F0"/>
  </w:style>
  <w:style w:type="numbering" w:customStyle="1" w:styleId="NoList2116">
    <w:name w:val="No List2116"/>
    <w:next w:val="a2"/>
    <w:semiHidden/>
    <w:rsid w:val="005D04F0"/>
  </w:style>
  <w:style w:type="numbering" w:customStyle="1" w:styleId="NoList3116">
    <w:name w:val="No List3116"/>
    <w:next w:val="a2"/>
    <w:uiPriority w:val="99"/>
    <w:semiHidden/>
    <w:rsid w:val="005D04F0"/>
  </w:style>
  <w:style w:type="numbering" w:customStyle="1" w:styleId="NoList11116">
    <w:name w:val="No List11116"/>
    <w:next w:val="a2"/>
    <w:uiPriority w:val="99"/>
    <w:semiHidden/>
    <w:unhideWhenUsed/>
    <w:rsid w:val="005D04F0"/>
  </w:style>
  <w:style w:type="numbering" w:customStyle="1" w:styleId="1216">
    <w:name w:val="無清單1216"/>
    <w:next w:val="a2"/>
    <w:uiPriority w:val="99"/>
    <w:semiHidden/>
    <w:unhideWhenUsed/>
    <w:rsid w:val="005D04F0"/>
  </w:style>
  <w:style w:type="numbering" w:customStyle="1" w:styleId="11116">
    <w:name w:val="無清單11116"/>
    <w:next w:val="a2"/>
    <w:uiPriority w:val="99"/>
    <w:semiHidden/>
    <w:unhideWhenUsed/>
    <w:rsid w:val="005D04F0"/>
  </w:style>
  <w:style w:type="numbering" w:customStyle="1" w:styleId="NoList56">
    <w:name w:val="No List56"/>
    <w:next w:val="a2"/>
    <w:uiPriority w:val="99"/>
    <w:semiHidden/>
    <w:unhideWhenUsed/>
    <w:rsid w:val="005D04F0"/>
  </w:style>
  <w:style w:type="numbering" w:customStyle="1" w:styleId="NoList136">
    <w:name w:val="No List136"/>
    <w:next w:val="a2"/>
    <w:uiPriority w:val="99"/>
    <w:semiHidden/>
    <w:unhideWhenUsed/>
    <w:rsid w:val="005D04F0"/>
  </w:style>
  <w:style w:type="numbering" w:customStyle="1" w:styleId="1262">
    <w:name w:val="リストなし126"/>
    <w:next w:val="a2"/>
    <w:uiPriority w:val="99"/>
    <w:semiHidden/>
    <w:unhideWhenUsed/>
    <w:rsid w:val="005D04F0"/>
  </w:style>
  <w:style w:type="numbering" w:customStyle="1" w:styleId="1263">
    <w:name w:val="无列表126"/>
    <w:next w:val="a2"/>
    <w:semiHidden/>
    <w:rsid w:val="005D04F0"/>
  </w:style>
  <w:style w:type="numbering" w:customStyle="1" w:styleId="NoList226">
    <w:name w:val="No List226"/>
    <w:next w:val="a2"/>
    <w:semiHidden/>
    <w:rsid w:val="005D04F0"/>
  </w:style>
  <w:style w:type="numbering" w:customStyle="1" w:styleId="NoList326">
    <w:name w:val="No List326"/>
    <w:next w:val="a2"/>
    <w:uiPriority w:val="99"/>
    <w:semiHidden/>
    <w:rsid w:val="005D04F0"/>
  </w:style>
  <w:style w:type="numbering" w:customStyle="1" w:styleId="NoList1126">
    <w:name w:val="No List1126"/>
    <w:next w:val="a2"/>
    <w:uiPriority w:val="99"/>
    <w:semiHidden/>
    <w:unhideWhenUsed/>
    <w:rsid w:val="005D04F0"/>
  </w:style>
  <w:style w:type="numbering" w:customStyle="1" w:styleId="136">
    <w:name w:val="無清單136"/>
    <w:next w:val="a2"/>
    <w:uiPriority w:val="99"/>
    <w:semiHidden/>
    <w:unhideWhenUsed/>
    <w:rsid w:val="005D04F0"/>
  </w:style>
  <w:style w:type="numbering" w:customStyle="1" w:styleId="1126">
    <w:name w:val="無清單1126"/>
    <w:next w:val="a2"/>
    <w:uiPriority w:val="99"/>
    <w:semiHidden/>
    <w:unhideWhenUsed/>
    <w:rsid w:val="005D04F0"/>
  </w:style>
  <w:style w:type="numbering" w:customStyle="1" w:styleId="216">
    <w:name w:val="无列表216"/>
    <w:next w:val="a2"/>
    <w:uiPriority w:val="99"/>
    <w:semiHidden/>
    <w:unhideWhenUsed/>
    <w:rsid w:val="005D04F0"/>
  </w:style>
  <w:style w:type="numbering" w:customStyle="1" w:styleId="NoList1225">
    <w:name w:val="No List1225"/>
    <w:next w:val="a2"/>
    <w:uiPriority w:val="99"/>
    <w:semiHidden/>
    <w:unhideWhenUsed/>
    <w:rsid w:val="005D04F0"/>
  </w:style>
  <w:style w:type="numbering" w:customStyle="1" w:styleId="11252">
    <w:name w:val="リストなし1125"/>
    <w:next w:val="a2"/>
    <w:uiPriority w:val="99"/>
    <w:semiHidden/>
    <w:unhideWhenUsed/>
    <w:rsid w:val="005D04F0"/>
  </w:style>
  <w:style w:type="numbering" w:customStyle="1" w:styleId="11253">
    <w:name w:val="无列表1125"/>
    <w:next w:val="a2"/>
    <w:semiHidden/>
    <w:rsid w:val="005D04F0"/>
  </w:style>
  <w:style w:type="numbering" w:customStyle="1" w:styleId="NoList2125">
    <w:name w:val="No List2125"/>
    <w:next w:val="a2"/>
    <w:semiHidden/>
    <w:rsid w:val="005D04F0"/>
  </w:style>
  <w:style w:type="numbering" w:customStyle="1" w:styleId="NoList3125">
    <w:name w:val="No List3125"/>
    <w:next w:val="a2"/>
    <w:uiPriority w:val="99"/>
    <w:semiHidden/>
    <w:rsid w:val="005D04F0"/>
  </w:style>
  <w:style w:type="numbering" w:customStyle="1" w:styleId="NoList11126">
    <w:name w:val="No List11126"/>
    <w:next w:val="a2"/>
    <w:uiPriority w:val="99"/>
    <w:semiHidden/>
    <w:unhideWhenUsed/>
    <w:rsid w:val="005D04F0"/>
  </w:style>
  <w:style w:type="numbering" w:customStyle="1" w:styleId="12250">
    <w:name w:val="無清單1225"/>
    <w:next w:val="a2"/>
    <w:uiPriority w:val="99"/>
    <w:semiHidden/>
    <w:unhideWhenUsed/>
    <w:rsid w:val="005D04F0"/>
  </w:style>
  <w:style w:type="numbering" w:customStyle="1" w:styleId="11125">
    <w:name w:val="無清單11125"/>
    <w:next w:val="a2"/>
    <w:uiPriority w:val="99"/>
    <w:semiHidden/>
    <w:unhideWhenUsed/>
    <w:rsid w:val="005D04F0"/>
  </w:style>
  <w:style w:type="numbering" w:customStyle="1" w:styleId="NoList64">
    <w:name w:val="No List64"/>
    <w:next w:val="a2"/>
    <w:uiPriority w:val="99"/>
    <w:semiHidden/>
    <w:unhideWhenUsed/>
    <w:rsid w:val="005D04F0"/>
  </w:style>
  <w:style w:type="numbering" w:customStyle="1" w:styleId="NoList144">
    <w:name w:val="No List144"/>
    <w:next w:val="a2"/>
    <w:uiPriority w:val="99"/>
    <w:semiHidden/>
    <w:unhideWhenUsed/>
    <w:rsid w:val="005D04F0"/>
  </w:style>
  <w:style w:type="numbering" w:customStyle="1" w:styleId="1342">
    <w:name w:val="リストなし134"/>
    <w:next w:val="a2"/>
    <w:uiPriority w:val="99"/>
    <w:semiHidden/>
    <w:unhideWhenUsed/>
    <w:rsid w:val="005D04F0"/>
  </w:style>
  <w:style w:type="numbering" w:customStyle="1" w:styleId="1343">
    <w:name w:val="无列表134"/>
    <w:next w:val="a2"/>
    <w:semiHidden/>
    <w:rsid w:val="005D04F0"/>
  </w:style>
  <w:style w:type="numbering" w:customStyle="1" w:styleId="NoList234">
    <w:name w:val="No List234"/>
    <w:next w:val="a2"/>
    <w:semiHidden/>
    <w:rsid w:val="005D04F0"/>
  </w:style>
  <w:style w:type="numbering" w:customStyle="1" w:styleId="NoList334">
    <w:name w:val="No List334"/>
    <w:next w:val="a2"/>
    <w:uiPriority w:val="99"/>
    <w:semiHidden/>
    <w:rsid w:val="005D04F0"/>
  </w:style>
  <w:style w:type="numbering" w:customStyle="1" w:styleId="NoList1134">
    <w:name w:val="No List1134"/>
    <w:next w:val="a2"/>
    <w:uiPriority w:val="99"/>
    <w:semiHidden/>
    <w:unhideWhenUsed/>
    <w:rsid w:val="005D04F0"/>
  </w:style>
  <w:style w:type="numbering" w:customStyle="1" w:styleId="1441">
    <w:name w:val="無清單144"/>
    <w:next w:val="a2"/>
    <w:uiPriority w:val="99"/>
    <w:semiHidden/>
    <w:unhideWhenUsed/>
    <w:rsid w:val="005D04F0"/>
  </w:style>
  <w:style w:type="numbering" w:customStyle="1" w:styleId="11341">
    <w:name w:val="無清單1134"/>
    <w:next w:val="a2"/>
    <w:uiPriority w:val="99"/>
    <w:semiHidden/>
    <w:unhideWhenUsed/>
    <w:rsid w:val="005D04F0"/>
  </w:style>
  <w:style w:type="numbering" w:customStyle="1" w:styleId="224">
    <w:name w:val="无列表224"/>
    <w:next w:val="a2"/>
    <w:uiPriority w:val="99"/>
    <w:semiHidden/>
    <w:unhideWhenUsed/>
    <w:rsid w:val="005D04F0"/>
  </w:style>
  <w:style w:type="numbering" w:customStyle="1" w:styleId="NoList1234">
    <w:name w:val="No List1234"/>
    <w:next w:val="a2"/>
    <w:uiPriority w:val="99"/>
    <w:semiHidden/>
    <w:unhideWhenUsed/>
    <w:rsid w:val="005D04F0"/>
  </w:style>
  <w:style w:type="numbering" w:customStyle="1" w:styleId="11342">
    <w:name w:val="リストなし1134"/>
    <w:next w:val="a2"/>
    <w:uiPriority w:val="99"/>
    <w:semiHidden/>
    <w:unhideWhenUsed/>
    <w:rsid w:val="005D04F0"/>
  </w:style>
  <w:style w:type="numbering" w:customStyle="1" w:styleId="11343">
    <w:name w:val="无列表1134"/>
    <w:next w:val="a2"/>
    <w:semiHidden/>
    <w:rsid w:val="005D04F0"/>
  </w:style>
  <w:style w:type="numbering" w:customStyle="1" w:styleId="NoList2134">
    <w:name w:val="No List2134"/>
    <w:next w:val="a2"/>
    <w:semiHidden/>
    <w:rsid w:val="005D04F0"/>
  </w:style>
  <w:style w:type="numbering" w:customStyle="1" w:styleId="NoList3134">
    <w:name w:val="No List3134"/>
    <w:next w:val="a2"/>
    <w:uiPriority w:val="99"/>
    <w:semiHidden/>
    <w:rsid w:val="005D04F0"/>
  </w:style>
  <w:style w:type="numbering" w:customStyle="1" w:styleId="NoList11134">
    <w:name w:val="No List11134"/>
    <w:next w:val="a2"/>
    <w:uiPriority w:val="99"/>
    <w:semiHidden/>
    <w:unhideWhenUsed/>
    <w:rsid w:val="005D04F0"/>
  </w:style>
  <w:style w:type="numbering" w:customStyle="1" w:styleId="12341">
    <w:name w:val="無清單1234"/>
    <w:next w:val="a2"/>
    <w:uiPriority w:val="99"/>
    <w:semiHidden/>
    <w:unhideWhenUsed/>
    <w:rsid w:val="005D04F0"/>
  </w:style>
  <w:style w:type="numbering" w:customStyle="1" w:styleId="111340">
    <w:name w:val="無清單11134"/>
    <w:next w:val="a2"/>
    <w:uiPriority w:val="99"/>
    <w:semiHidden/>
    <w:unhideWhenUsed/>
    <w:rsid w:val="005D04F0"/>
  </w:style>
  <w:style w:type="numbering" w:customStyle="1" w:styleId="NoList414">
    <w:name w:val="No List414"/>
    <w:next w:val="a2"/>
    <w:uiPriority w:val="99"/>
    <w:semiHidden/>
    <w:unhideWhenUsed/>
    <w:rsid w:val="005D04F0"/>
  </w:style>
  <w:style w:type="numbering" w:customStyle="1" w:styleId="NoList12114">
    <w:name w:val="No List12114"/>
    <w:next w:val="a2"/>
    <w:uiPriority w:val="99"/>
    <w:semiHidden/>
    <w:unhideWhenUsed/>
    <w:rsid w:val="005D04F0"/>
  </w:style>
  <w:style w:type="numbering" w:customStyle="1" w:styleId="111142">
    <w:name w:val="リストなし11114"/>
    <w:next w:val="a2"/>
    <w:uiPriority w:val="99"/>
    <w:semiHidden/>
    <w:unhideWhenUsed/>
    <w:rsid w:val="005D04F0"/>
  </w:style>
  <w:style w:type="numbering" w:customStyle="1" w:styleId="111143">
    <w:name w:val="无列表11114"/>
    <w:next w:val="a2"/>
    <w:semiHidden/>
    <w:rsid w:val="005D04F0"/>
  </w:style>
  <w:style w:type="numbering" w:customStyle="1" w:styleId="NoList21114">
    <w:name w:val="No List21114"/>
    <w:next w:val="a2"/>
    <w:semiHidden/>
    <w:rsid w:val="005D04F0"/>
  </w:style>
  <w:style w:type="numbering" w:customStyle="1" w:styleId="NoList31114">
    <w:name w:val="No List31114"/>
    <w:next w:val="a2"/>
    <w:uiPriority w:val="99"/>
    <w:semiHidden/>
    <w:rsid w:val="005D04F0"/>
  </w:style>
  <w:style w:type="numbering" w:customStyle="1" w:styleId="NoList111114">
    <w:name w:val="No List111114"/>
    <w:next w:val="a2"/>
    <w:uiPriority w:val="99"/>
    <w:semiHidden/>
    <w:unhideWhenUsed/>
    <w:rsid w:val="005D04F0"/>
  </w:style>
  <w:style w:type="numbering" w:customStyle="1" w:styleId="12114">
    <w:name w:val="無清單12114"/>
    <w:next w:val="a2"/>
    <w:uiPriority w:val="99"/>
    <w:semiHidden/>
    <w:unhideWhenUsed/>
    <w:rsid w:val="005D04F0"/>
  </w:style>
  <w:style w:type="numbering" w:customStyle="1" w:styleId="1111140">
    <w:name w:val="無清單111114"/>
    <w:next w:val="a2"/>
    <w:uiPriority w:val="99"/>
    <w:semiHidden/>
    <w:unhideWhenUsed/>
    <w:rsid w:val="005D04F0"/>
  </w:style>
  <w:style w:type="numbering" w:customStyle="1" w:styleId="NoList514">
    <w:name w:val="No List514"/>
    <w:next w:val="a2"/>
    <w:uiPriority w:val="99"/>
    <w:semiHidden/>
    <w:unhideWhenUsed/>
    <w:rsid w:val="005D04F0"/>
  </w:style>
  <w:style w:type="numbering" w:customStyle="1" w:styleId="NoList1314">
    <w:name w:val="No List1314"/>
    <w:next w:val="a2"/>
    <w:uiPriority w:val="99"/>
    <w:semiHidden/>
    <w:unhideWhenUsed/>
    <w:rsid w:val="005D04F0"/>
  </w:style>
  <w:style w:type="numbering" w:customStyle="1" w:styleId="12142">
    <w:name w:val="リストなし1214"/>
    <w:next w:val="a2"/>
    <w:uiPriority w:val="99"/>
    <w:semiHidden/>
    <w:unhideWhenUsed/>
    <w:rsid w:val="005D04F0"/>
  </w:style>
  <w:style w:type="numbering" w:customStyle="1" w:styleId="12143">
    <w:name w:val="无列表1214"/>
    <w:next w:val="a2"/>
    <w:semiHidden/>
    <w:rsid w:val="005D04F0"/>
  </w:style>
  <w:style w:type="numbering" w:customStyle="1" w:styleId="NoList2214">
    <w:name w:val="No List2214"/>
    <w:next w:val="a2"/>
    <w:semiHidden/>
    <w:rsid w:val="005D04F0"/>
  </w:style>
  <w:style w:type="numbering" w:customStyle="1" w:styleId="NoList3214">
    <w:name w:val="No List3214"/>
    <w:next w:val="a2"/>
    <w:uiPriority w:val="99"/>
    <w:semiHidden/>
    <w:rsid w:val="005D04F0"/>
  </w:style>
  <w:style w:type="numbering" w:customStyle="1" w:styleId="NoList11214">
    <w:name w:val="No List11214"/>
    <w:next w:val="a2"/>
    <w:uiPriority w:val="99"/>
    <w:semiHidden/>
    <w:unhideWhenUsed/>
    <w:rsid w:val="005D04F0"/>
  </w:style>
  <w:style w:type="numbering" w:customStyle="1" w:styleId="1314">
    <w:name w:val="無清單1314"/>
    <w:next w:val="a2"/>
    <w:uiPriority w:val="99"/>
    <w:semiHidden/>
    <w:unhideWhenUsed/>
    <w:rsid w:val="005D04F0"/>
  </w:style>
  <w:style w:type="numbering" w:customStyle="1" w:styleId="11214">
    <w:name w:val="無清單11214"/>
    <w:next w:val="a2"/>
    <w:uiPriority w:val="99"/>
    <w:semiHidden/>
    <w:unhideWhenUsed/>
    <w:rsid w:val="005D04F0"/>
  </w:style>
  <w:style w:type="numbering" w:customStyle="1" w:styleId="2114">
    <w:name w:val="无列表2114"/>
    <w:next w:val="a2"/>
    <w:uiPriority w:val="99"/>
    <w:semiHidden/>
    <w:unhideWhenUsed/>
    <w:rsid w:val="005D04F0"/>
  </w:style>
  <w:style w:type="numbering" w:customStyle="1" w:styleId="NoList12214">
    <w:name w:val="No List12214"/>
    <w:next w:val="a2"/>
    <w:uiPriority w:val="99"/>
    <w:semiHidden/>
    <w:unhideWhenUsed/>
    <w:rsid w:val="005D04F0"/>
  </w:style>
  <w:style w:type="numbering" w:customStyle="1" w:styleId="112140">
    <w:name w:val="リストなし11214"/>
    <w:next w:val="a2"/>
    <w:uiPriority w:val="99"/>
    <w:semiHidden/>
    <w:unhideWhenUsed/>
    <w:rsid w:val="005D04F0"/>
  </w:style>
  <w:style w:type="numbering" w:customStyle="1" w:styleId="112141">
    <w:name w:val="无列表11214"/>
    <w:next w:val="a2"/>
    <w:semiHidden/>
    <w:rsid w:val="005D04F0"/>
  </w:style>
  <w:style w:type="numbering" w:customStyle="1" w:styleId="NoList21214">
    <w:name w:val="No List21214"/>
    <w:next w:val="a2"/>
    <w:semiHidden/>
    <w:rsid w:val="005D04F0"/>
  </w:style>
  <w:style w:type="numbering" w:customStyle="1" w:styleId="NoList31214">
    <w:name w:val="No List31214"/>
    <w:next w:val="a2"/>
    <w:uiPriority w:val="99"/>
    <w:semiHidden/>
    <w:rsid w:val="005D04F0"/>
  </w:style>
  <w:style w:type="numbering" w:customStyle="1" w:styleId="NoList111214">
    <w:name w:val="No List111214"/>
    <w:next w:val="a2"/>
    <w:uiPriority w:val="99"/>
    <w:semiHidden/>
    <w:unhideWhenUsed/>
    <w:rsid w:val="005D04F0"/>
  </w:style>
  <w:style w:type="numbering" w:customStyle="1" w:styleId="122140">
    <w:name w:val="無清單12214"/>
    <w:next w:val="a2"/>
    <w:uiPriority w:val="99"/>
    <w:semiHidden/>
    <w:unhideWhenUsed/>
    <w:rsid w:val="005D04F0"/>
  </w:style>
  <w:style w:type="numbering" w:customStyle="1" w:styleId="1112140">
    <w:name w:val="無清單111214"/>
    <w:next w:val="a2"/>
    <w:uiPriority w:val="99"/>
    <w:semiHidden/>
    <w:unhideWhenUsed/>
    <w:rsid w:val="005D04F0"/>
  </w:style>
  <w:style w:type="numbering" w:customStyle="1" w:styleId="346">
    <w:name w:val="无列表34"/>
    <w:next w:val="a2"/>
    <w:uiPriority w:val="99"/>
    <w:semiHidden/>
    <w:unhideWhenUsed/>
    <w:rsid w:val="005D04F0"/>
  </w:style>
  <w:style w:type="numbering" w:customStyle="1" w:styleId="13140">
    <w:name w:val="无列表1314"/>
    <w:next w:val="a2"/>
    <w:semiHidden/>
    <w:rsid w:val="005D04F0"/>
  </w:style>
  <w:style w:type="numbering" w:customStyle="1" w:styleId="NoList11313">
    <w:name w:val="No List11313"/>
    <w:next w:val="a2"/>
    <w:uiPriority w:val="99"/>
    <w:semiHidden/>
    <w:unhideWhenUsed/>
    <w:rsid w:val="005D04F0"/>
  </w:style>
  <w:style w:type="numbering" w:customStyle="1" w:styleId="NoList4114">
    <w:name w:val="No List4114"/>
    <w:next w:val="a2"/>
    <w:uiPriority w:val="99"/>
    <w:semiHidden/>
    <w:unhideWhenUsed/>
    <w:rsid w:val="005D04F0"/>
  </w:style>
  <w:style w:type="numbering" w:customStyle="1" w:styleId="2214">
    <w:name w:val="无列表2214"/>
    <w:next w:val="a2"/>
    <w:uiPriority w:val="99"/>
    <w:semiHidden/>
    <w:unhideWhenUsed/>
    <w:rsid w:val="005D04F0"/>
  </w:style>
  <w:style w:type="numbering" w:customStyle="1" w:styleId="NoList121114">
    <w:name w:val="No List121114"/>
    <w:next w:val="a2"/>
    <w:uiPriority w:val="99"/>
    <w:semiHidden/>
    <w:unhideWhenUsed/>
    <w:rsid w:val="005D04F0"/>
  </w:style>
  <w:style w:type="numbering" w:customStyle="1" w:styleId="1111141">
    <w:name w:val="リストなし111114"/>
    <w:next w:val="a2"/>
    <w:uiPriority w:val="99"/>
    <w:semiHidden/>
    <w:unhideWhenUsed/>
    <w:rsid w:val="005D04F0"/>
  </w:style>
  <w:style w:type="numbering" w:customStyle="1" w:styleId="1111142">
    <w:name w:val="无列表111114"/>
    <w:next w:val="a2"/>
    <w:semiHidden/>
    <w:rsid w:val="005D04F0"/>
  </w:style>
  <w:style w:type="numbering" w:customStyle="1" w:styleId="NoList211114">
    <w:name w:val="No List211114"/>
    <w:next w:val="a2"/>
    <w:semiHidden/>
    <w:rsid w:val="005D04F0"/>
  </w:style>
  <w:style w:type="numbering" w:customStyle="1" w:styleId="NoList311114">
    <w:name w:val="No List311114"/>
    <w:next w:val="a2"/>
    <w:uiPriority w:val="99"/>
    <w:semiHidden/>
    <w:rsid w:val="005D04F0"/>
  </w:style>
  <w:style w:type="numbering" w:customStyle="1" w:styleId="NoList1111114">
    <w:name w:val="No List1111114"/>
    <w:next w:val="a2"/>
    <w:uiPriority w:val="99"/>
    <w:semiHidden/>
    <w:unhideWhenUsed/>
    <w:rsid w:val="005D04F0"/>
  </w:style>
  <w:style w:type="numbering" w:customStyle="1" w:styleId="1211140">
    <w:name w:val="無清單121114"/>
    <w:next w:val="a2"/>
    <w:uiPriority w:val="99"/>
    <w:semiHidden/>
    <w:unhideWhenUsed/>
    <w:rsid w:val="005D04F0"/>
  </w:style>
  <w:style w:type="numbering" w:customStyle="1" w:styleId="1111114">
    <w:name w:val="無清單1111114"/>
    <w:next w:val="a2"/>
    <w:uiPriority w:val="99"/>
    <w:semiHidden/>
    <w:unhideWhenUsed/>
    <w:rsid w:val="005D04F0"/>
  </w:style>
  <w:style w:type="numbering" w:customStyle="1" w:styleId="NoList13114">
    <w:name w:val="No List13114"/>
    <w:next w:val="a2"/>
    <w:uiPriority w:val="99"/>
    <w:semiHidden/>
    <w:unhideWhenUsed/>
    <w:rsid w:val="005D04F0"/>
  </w:style>
  <w:style w:type="numbering" w:customStyle="1" w:styleId="121140">
    <w:name w:val="リストなし12114"/>
    <w:next w:val="a2"/>
    <w:uiPriority w:val="99"/>
    <w:semiHidden/>
    <w:unhideWhenUsed/>
    <w:rsid w:val="005D04F0"/>
  </w:style>
  <w:style w:type="numbering" w:customStyle="1" w:styleId="121141">
    <w:name w:val="无列表12114"/>
    <w:next w:val="a2"/>
    <w:semiHidden/>
    <w:rsid w:val="005D04F0"/>
  </w:style>
  <w:style w:type="numbering" w:customStyle="1" w:styleId="NoList22114">
    <w:name w:val="No List22114"/>
    <w:next w:val="a2"/>
    <w:semiHidden/>
    <w:rsid w:val="005D04F0"/>
  </w:style>
  <w:style w:type="numbering" w:customStyle="1" w:styleId="NoList32114">
    <w:name w:val="No List32114"/>
    <w:next w:val="a2"/>
    <w:uiPriority w:val="99"/>
    <w:semiHidden/>
    <w:rsid w:val="005D04F0"/>
  </w:style>
  <w:style w:type="numbering" w:customStyle="1" w:styleId="NoList112114">
    <w:name w:val="No List112114"/>
    <w:next w:val="a2"/>
    <w:uiPriority w:val="99"/>
    <w:semiHidden/>
    <w:unhideWhenUsed/>
    <w:rsid w:val="005D04F0"/>
  </w:style>
  <w:style w:type="numbering" w:customStyle="1" w:styleId="13114">
    <w:name w:val="無清單13114"/>
    <w:next w:val="a2"/>
    <w:uiPriority w:val="99"/>
    <w:semiHidden/>
    <w:unhideWhenUsed/>
    <w:rsid w:val="005D04F0"/>
  </w:style>
  <w:style w:type="numbering" w:customStyle="1" w:styleId="112114">
    <w:name w:val="無清單112114"/>
    <w:next w:val="a2"/>
    <w:uiPriority w:val="99"/>
    <w:semiHidden/>
    <w:unhideWhenUsed/>
    <w:rsid w:val="005D04F0"/>
  </w:style>
  <w:style w:type="numbering" w:customStyle="1" w:styleId="21114">
    <w:name w:val="无列表21114"/>
    <w:next w:val="a2"/>
    <w:uiPriority w:val="99"/>
    <w:semiHidden/>
    <w:unhideWhenUsed/>
    <w:rsid w:val="005D04F0"/>
  </w:style>
  <w:style w:type="numbering" w:customStyle="1" w:styleId="NoList122114">
    <w:name w:val="No List122114"/>
    <w:next w:val="a2"/>
    <w:uiPriority w:val="99"/>
    <w:semiHidden/>
    <w:unhideWhenUsed/>
    <w:rsid w:val="005D04F0"/>
  </w:style>
  <w:style w:type="numbering" w:customStyle="1" w:styleId="1121140">
    <w:name w:val="リストなし112114"/>
    <w:next w:val="a2"/>
    <w:uiPriority w:val="99"/>
    <w:semiHidden/>
    <w:unhideWhenUsed/>
    <w:rsid w:val="005D04F0"/>
  </w:style>
  <w:style w:type="numbering" w:customStyle="1" w:styleId="1121141">
    <w:name w:val="无列表112114"/>
    <w:next w:val="a2"/>
    <w:semiHidden/>
    <w:rsid w:val="005D04F0"/>
  </w:style>
  <w:style w:type="numbering" w:customStyle="1" w:styleId="NoList212114">
    <w:name w:val="No List212114"/>
    <w:next w:val="a2"/>
    <w:semiHidden/>
    <w:rsid w:val="005D04F0"/>
  </w:style>
  <w:style w:type="numbering" w:customStyle="1" w:styleId="NoList312114">
    <w:name w:val="No List312114"/>
    <w:next w:val="a2"/>
    <w:uiPriority w:val="99"/>
    <w:semiHidden/>
    <w:rsid w:val="005D04F0"/>
  </w:style>
  <w:style w:type="numbering" w:customStyle="1" w:styleId="NoList1112114">
    <w:name w:val="No List1112114"/>
    <w:next w:val="a2"/>
    <w:uiPriority w:val="99"/>
    <w:semiHidden/>
    <w:unhideWhenUsed/>
    <w:rsid w:val="005D04F0"/>
  </w:style>
  <w:style w:type="numbering" w:customStyle="1" w:styleId="122114">
    <w:name w:val="無清單122114"/>
    <w:next w:val="a2"/>
    <w:uiPriority w:val="99"/>
    <w:semiHidden/>
    <w:unhideWhenUsed/>
    <w:rsid w:val="005D04F0"/>
  </w:style>
  <w:style w:type="numbering" w:customStyle="1" w:styleId="1112114">
    <w:name w:val="無清單1112114"/>
    <w:next w:val="a2"/>
    <w:uiPriority w:val="99"/>
    <w:semiHidden/>
    <w:unhideWhenUsed/>
    <w:rsid w:val="005D04F0"/>
  </w:style>
  <w:style w:type="numbering" w:customStyle="1" w:styleId="NoList5113">
    <w:name w:val="No List5113"/>
    <w:next w:val="a2"/>
    <w:uiPriority w:val="99"/>
    <w:semiHidden/>
    <w:unhideWhenUsed/>
    <w:rsid w:val="005D04F0"/>
  </w:style>
  <w:style w:type="numbering" w:customStyle="1" w:styleId="NoList613">
    <w:name w:val="No List613"/>
    <w:next w:val="a2"/>
    <w:uiPriority w:val="99"/>
    <w:semiHidden/>
    <w:unhideWhenUsed/>
    <w:rsid w:val="005D04F0"/>
  </w:style>
  <w:style w:type="numbering" w:customStyle="1" w:styleId="NoList1413">
    <w:name w:val="No List1413"/>
    <w:next w:val="a2"/>
    <w:uiPriority w:val="99"/>
    <w:semiHidden/>
    <w:unhideWhenUsed/>
    <w:rsid w:val="005D04F0"/>
  </w:style>
  <w:style w:type="numbering" w:customStyle="1" w:styleId="13132">
    <w:name w:val="リストなし1313"/>
    <w:next w:val="a2"/>
    <w:uiPriority w:val="99"/>
    <w:semiHidden/>
    <w:unhideWhenUsed/>
    <w:rsid w:val="005D04F0"/>
  </w:style>
  <w:style w:type="numbering" w:customStyle="1" w:styleId="NoList2313">
    <w:name w:val="No List2313"/>
    <w:next w:val="a2"/>
    <w:semiHidden/>
    <w:rsid w:val="005D04F0"/>
  </w:style>
  <w:style w:type="numbering" w:customStyle="1" w:styleId="NoList3313">
    <w:name w:val="No List3313"/>
    <w:next w:val="a2"/>
    <w:uiPriority w:val="99"/>
    <w:semiHidden/>
    <w:rsid w:val="005D04F0"/>
  </w:style>
  <w:style w:type="numbering" w:customStyle="1" w:styleId="NoList1143">
    <w:name w:val="No List1143"/>
    <w:next w:val="a2"/>
    <w:uiPriority w:val="99"/>
    <w:semiHidden/>
    <w:unhideWhenUsed/>
    <w:rsid w:val="005D04F0"/>
  </w:style>
  <w:style w:type="numbering" w:customStyle="1" w:styleId="14130">
    <w:name w:val="無清單1413"/>
    <w:next w:val="a2"/>
    <w:uiPriority w:val="99"/>
    <w:semiHidden/>
    <w:unhideWhenUsed/>
    <w:rsid w:val="005D04F0"/>
  </w:style>
  <w:style w:type="numbering" w:customStyle="1" w:styleId="113130">
    <w:name w:val="無清單11313"/>
    <w:next w:val="a2"/>
    <w:uiPriority w:val="99"/>
    <w:semiHidden/>
    <w:unhideWhenUsed/>
    <w:rsid w:val="005D04F0"/>
  </w:style>
  <w:style w:type="numbering" w:customStyle="1" w:styleId="NoList423">
    <w:name w:val="No List423"/>
    <w:next w:val="a2"/>
    <w:uiPriority w:val="99"/>
    <w:semiHidden/>
    <w:unhideWhenUsed/>
    <w:rsid w:val="005D04F0"/>
  </w:style>
  <w:style w:type="numbering" w:customStyle="1" w:styleId="NoList12313">
    <w:name w:val="No List12313"/>
    <w:next w:val="a2"/>
    <w:uiPriority w:val="99"/>
    <w:semiHidden/>
    <w:unhideWhenUsed/>
    <w:rsid w:val="005D04F0"/>
  </w:style>
  <w:style w:type="numbering" w:customStyle="1" w:styleId="113131">
    <w:name w:val="リストなし11313"/>
    <w:next w:val="a2"/>
    <w:uiPriority w:val="99"/>
    <w:semiHidden/>
    <w:unhideWhenUsed/>
    <w:rsid w:val="005D04F0"/>
  </w:style>
  <w:style w:type="numbering" w:customStyle="1" w:styleId="113132">
    <w:name w:val="无列表11313"/>
    <w:next w:val="a2"/>
    <w:semiHidden/>
    <w:rsid w:val="005D04F0"/>
  </w:style>
  <w:style w:type="numbering" w:customStyle="1" w:styleId="NoList21313">
    <w:name w:val="No List21313"/>
    <w:next w:val="a2"/>
    <w:semiHidden/>
    <w:rsid w:val="005D04F0"/>
  </w:style>
  <w:style w:type="numbering" w:customStyle="1" w:styleId="NoList31313">
    <w:name w:val="No List31313"/>
    <w:next w:val="a2"/>
    <w:uiPriority w:val="99"/>
    <w:semiHidden/>
    <w:rsid w:val="005D04F0"/>
  </w:style>
  <w:style w:type="numbering" w:customStyle="1" w:styleId="NoList111313">
    <w:name w:val="No List111313"/>
    <w:next w:val="a2"/>
    <w:uiPriority w:val="99"/>
    <w:semiHidden/>
    <w:unhideWhenUsed/>
    <w:rsid w:val="005D04F0"/>
  </w:style>
  <w:style w:type="numbering" w:customStyle="1" w:styleId="123130">
    <w:name w:val="無清單12313"/>
    <w:next w:val="a2"/>
    <w:uiPriority w:val="99"/>
    <w:semiHidden/>
    <w:unhideWhenUsed/>
    <w:rsid w:val="005D04F0"/>
  </w:style>
  <w:style w:type="numbering" w:customStyle="1" w:styleId="111313">
    <w:name w:val="無清單111313"/>
    <w:next w:val="a2"/>
    <w:uiPriority w:val="99"/>
    <w:semiHidden/>
    <w:unhideWhenUsed/>
    <w:rsid w:val="005D04F0"/>
  </w:style>
  <w:style w:type="numbering" w:customStyle="1" w:styleId="NoList12123">
    <w:name w:val="No List12123"/>
    <w:next w:val="a2"/>
    <w:uiPriority w:val="99"/>
    <w:semiHidden/>
    <w:unhideWhenUsed/>
    <w:rsid w:val="005D04F0"/>
  </w:style>
  <w:style w:type="numbering" w:customStyle="1" w:styleId="111232">
    <w:name w:val="リストなし11123"/>
    <w:next w:val="a2"/>
    <w:uiPriority w:val="99"/>
    <w:semiHidden/>
    <w:unhideWhenUsed/>
    <w:rsid w:val="005D04F0"/>
  </w:style>
  <w:style w:type="numbering" w:customStyle="1" w:styleId="111233">
    <w:name w:val="无列表11123"/>
    <w:next w:val="a2"/>
    <w:semiHidden/>
    <w:rsid w:val="005D04F0"/>
  </w:style>
  <w:style w:type="numbering" w:customStyle="1" w:styleId="NoList21123">
    <w:name w:val="No List21123"/>
    <w:next w:val="a2"/>
    <w:semiHidden/>
    <w:rsid w:val="005D04F0"/>
  </w:style>
  <w:style w:type="numbering" w:customStyle="1" w:styleId="NoList31123">
    <w:name w:val="No List31123"/>
    <w:next w:val="a2"/>
    <w:uiPriority w:val="99"/>
    <w:semiHidden/>
    <w:rsid w:val="005D04F0"/>
  </w:style>
  <w:style w:type="numbering" w:customStyle="1" w:styleId="NoList111123">
    <w:name w:val="No List111123"/>
    <w:next w:val="a2"/>
    <w:uiPriority w:val="99"/>
    <w:semiHidden/>
    <w:unhideWhenUsed/>
    <w:rsid w:val="005D04F0"/>
  </w:style>
  <w:style w:type="numbering" w:customStyle="1" w:styleId="121230">
    <w:name w:val="無清單12123"/>
    <w:next w:val="a2"/>
    <w:uiPriority w:val="99"/>
    <w:semiHidden/>
    <w:unhideWhenUsed/>
    <w:rsid w:val="005D04F0"/>
  </w:style>
  <w:style w:type="numbering" w:customStyle="1" w:styleId="1111230">
    <w:name w:val="無清單111123"/>
    <w:next w:val="a2"/>
    <w:uiPriority w:val="99"/>
    <w:semiHidden/>
    <w:unhideWhenUsed/>
    <w:rsid w:val="005D04F0"/>
  </w:style>
  <w:style w:type="numbering" w:customStyle="1" w:styleId="NoList523">
    <w:name w:val="No List523"/>
    <w:next w:val="a2"/>
    <w:uiPriority w:val="99"/>
    <w:semiHidden/>
    <w:unhideWhenUsed/>
    <w:rsid w:val="005D04F0"/>
  </w:style>
  <w:style w:type="numbering" w:customStyle="1" w:styleId="NoList1323">
    <w:name w:val="No List1323"/>
    <w:next w:val="a2"/>
    <w:uiPriority w:val="99"/>
    <w:semiHidden/>
    <w:unhideWhenUsed/>
    <w:rsid w:val="005D04F0"/>
  </w:style>
  <w:style w:type="numbering" w:customStyle="1" w:styleId="12233">
    <w:name w:val="リストなし1223"/>
    <w:next w:val="a2"/>
    <w:uiPriority w:val="99"/>
    <w:semiHidden/>
    <w:unhideWhenUsed/>
    <w:rsid w:val="005D04F0"/>
  </w:style>
  <w:style w:type="numbering" w:customStyle="1" w:styleId="12241">
    <w:name w:val="无列表1224"/>
    <w:next w:val="a2"/>
    <w:semiHidden/>
    <w:rsid w:val="005D04F0"/>
  </w:style>
  <w:style w:type="numbering" w:customStyle="1" w:styleId="NoList2223">
    <w:name w:val="No List2223"/>
    <w:next w:val="a2"/>
    <w:semiHidden/>
    <w:rsid w:val="005D04F0"/>
  </w:style>
  <w:style w:type="numbering" w:customStyle="1" w:styleId="NoList3223">
    <w:name w:val="No List3223"/>
    <w:next w:val="a2"/>
    <w:uiPriority w:val="99"/>
    <w:semiHidden/>
    <w:rsid w:val="005D04F0"/>
  </w:style>
  <w:style w:type="numbering" w:customStyle="1" w:styleId="NoList11223">
    <w:name w:val="No List11223"/>
    <w:next w:val="a2"/>
    <w:uiPriority w:val="99"/>
    <w:semiHidden/>
    <w:unhideWhenUsed/>
    <w:rsid w:val="005D04F0"/>
  </w:style>
  <w:style w:type="numbering" w:customStyle="1" w:styleId="13230">
    <w:name w:val="無清單1323"/>
    <w:next w:val="a2"/>
    <w:uiPriority w:val="99"/>
    <w:semiHidden/>
    <w:unhideWhenUsed/>
    <w:rsid w:val="005D04F0"/>
  </w:style>
  <w:style w:type="numbering" w:customStyle="1" w:styleId="112230">
    <w:name w:val="無清單11223"/>
    <w:next w:val="a2"/>
    <w:uiPriority w:val="99"/>
    <w:semiHidden/>
    <w:unhideWhenUsed/>
    <w:rsid w:val="005D04F0"/>
  </w:style>
  <w:style w:type="numbering" w:customStyle="1" w:styleId="2123">
    <w:name w:val="无列表2123"/>
    <w:next w:val="a2"/>
    <w:uiPriority w:val="99"/>
    <w:semiHidden/>
    <w:unhideWhenUsed/>
    <w:rsid w:val="005D04F0"/>
  </w:style>
  <w:style w:type="numbering" w:customStyle="1" w:styleId="NoList111223">
    <w:name w:val="No List111223"/>
    <w:next w:val="a2"/>
    <w:uiPriority w:val="99"/>
    <w:semiHidden/>
    <w:unhideWhenUsed/>
    <w:rsid w:val="005D04F0"/>
  </w:style>
  <w:style w:type="numbering" w:customStyle="1" w:styleId="NoList73">
    <w:name w:val="No List73"/>
    <w:next w:val="a2"/>
    <w:uiPriority w:val="99"/>
    <w:semiHidden/>
    <w:unhideWhenUsed/>
    <w:rsid w:val="005D04F0"/>
  </w:style>
  <w:style w:type="numbering" w:customStyle="1" w:styleId="NoList153">
    <w:name w:val="No List153"/>
    <w:next w:val="a2"/>
    <w:uiPriority w:val="99"/>
    <w:semiHidden/>
    <w:unhideWhenUsed/>
    <w:rsid w:val="005D04F0"/>
  </w:style>
  <w:style w:type="numbering" w:customStyle="1" w:styleId="1432">
    <w:name w:val="リストなし143"/>
    <w:next w:val="a2"/>
    <w:uiPriority w:val="99"/>
    <w:semiHidden/>
    <w:unhideWhenUsed/>
    <w:rsid w:val="005D04F0"/>
  </w:style>
  <w:style w:type="numbering" w:customStyle="1" w:styleId="1433">
    <w:name w:val="无列表143"/>
    <w:next w:val="a2"/>
    <w:semiHidden/>
    <w:rsid w:val="005D04F0"/>
  </w:style>
  <w:style w:type="numbering" w:customStyle="1" w:styleId="NoList243">
    <w:name w:val="No List243"/>
    <w:next w:val="a2"/>
    <w:semiHidden/>
    <w:rsid w:val="005D04F0"/>
  </w:style>
  <w:style w:type="numbering" w:customStyle="1" w:styleId="NoList343">
    <w:name w:val="No List343"/>
    <w:next w:val="a2"/>
    <w:uiPriority w:val="99"/>
    <w:semiHidden/>
    <w:rsid w:val="005D04F0"/>
  </w:style>
  <w:style w:type="numbering" w:customStyle="1" w:styleId="NoList1153">
    <w:name w:val="No List1153"/>
    <w:next w:val="a2"/>
    <w:uiPriority w:val="99"/>
    <w:semiHidden/>
    <w:unhideWhenUsed/>
    <w:rsid w:val="005D04F0"/>
  </w:style>
  <w:style w:type="numbering" w:customStyle="1" w:styleId="1531">
    <w:name w:val="無清單153"/>
    <w:next w:val="a2"/>
    <w:uiPriority w:val="99"/>
    <w:semiHidden/>
    <w:unhideWhenUsed/>
    <w:rsid w:val="005D04F0"/>
  </w:style>
  <w:style w:type="numbering" w:customStyle="1" w:styleId="11430">
    <w:name w:val="無清單1143"/>
    <w:next w:val="a2"/>
    <w:uiPriority w:val="99"/>
    <w:semiHidden/>
    <w:unhideWhenUsed/>
    <w:rsid w:val="005D04F0"/>
  </w:style>
  <w:style w:type="numbering" w:customStyle="1" w:styleId="NoList433">
    <w:name w:val="No List433"/>
    <w:next w:val="a2"/>
    <w:uiPriority w:val="99"/>
    <w:semiHidden/>
    <w:unhideWhenUsed/>
    <w:rsid w:val="005D04F0"/>
  </w:style>
  <w:style w:type="numbering" w:customStyle="1" w:styleId="NoList1243">
    <w:name w:val="No List1243"/>
    <w:next w:val="a2"/>
    <w:uiPriority w:val="99"/>
    <w:semiHidden/>
    <w:unhideWhenUsed/>
    <w:rsid w:val="005D04F0"/>
  </w:style>
  <w:style w:type="numbering" w:customStyle="1" w:styleId="11431">
    <w:name w:val="リストなし1143"/>
    <w:next w:val="a2"/>
    <w:uiPriority w:val="99"/>
    <w:semiHidden/>
    <w:unhideWhenUsed/>
    <w:rsid w:val="005D04F0"/>
  </w:style>
  <w:style w:type="numbering" w:customStyle="1" w:styleId="11432">
    <w:name w:val="无列表1143"/>
    <w:next w:val="a2"/>
    <w:semiHidden/>
    <w:rsid w:val="005D04F0"/>
  </w:style>
  <w:style w:type="numbering" w:customStyle="1" w:styleId="NoList2143">
    <w:name w:val="No List2143"/>
    <w:next w:val="a2"/>
    <w:semiHidden/>
    <w:rsid w:val="005D04F0"/>
  </w:style>
  <w:style w:type="numbering" w:customStyle="1" w:styleId="NoList3143">
    <w:name w:val="No List3143"/>
    <w:next w:val="a2"/>
    <w:uiPriority w:val="99"/>
    <w:semiHidden/>
    <w:rsid w:val="005D04F0"/>
  </w:style>
  <w:style w:type="numbering" w:customStyle="1" w:styleId="NoList11143">
    <w:name w:val="No List11143"/>
    <w:next w:val="a2"/>
    <w:uiPriority w:val="99"/>
    <w:semiHidden/>
    <w:unhideWhenUsed/>
    <w:rsid w:val="005D04F0"/>
  </w:style>
  <w:style w:type="numbering" w:customStyle="1" w:styleId="1243">
    <w:name w:val="無清單1243"/>
    <w:next w:val="a2"/>
    <w:uiPriority w:val="99"/>
    <w:semiHidden/>
    <w:unhideWhenUsed/>
    <w:rsid w:val="005D04F0"/>
  </w:style>
  <w:style w:type="numbering" w:customStyle="1" w:styleId="11143">
    <w:name w:val="無清單11143"/>
    <w:next w:val="a2"/>
    <w:uiPriority w:val="99"/>
    <w:semiHidden/>
    <w:unhideWhenUsed/>
    <w:rsid w:val="005D04F0"/>
  </w:style>
  <w:style w:type="numbering" w:customStyle="1" w:styleId="233">
    <w:name w:val="无列表233"/>
    <w:next w:val="a2"/>
    <w:uiPriority w:val="99"/>
    <w:semiHidden/>
    <w:unhideWhenUsed/>
    <w:rsid w:val="005D04F0"/>
  </w:style>
  <w:style w:type="numbering" w:customStyle="1" w:styleId="NoList12133">
    <w:name w:val="No List12133"/>
    <w:next w:val="a2"/>
    <w:uiPriority w:val="99"/>
    <w:semiHidden/>
    <w:unhideWhenUsed/>
    <w:rsid w:val="005D04F0"/>
  </w:style>
  <w:style w:type="numbering" w:customStyle="1" w:styleId="111331">
    <w:name w:val="リストなし11133"/>
    <w:next w:val="a2"/>
    <w:uiPriority w:val="99"/>
    <w:semiHidden/>
    <w:unhideWhenUsed/>
    <w:rsid w:val="005D04F0"/>
  </w:style>
  <w:style w:type="numbering" w:customStyle="1" w:styleId="111332">
    <w:name w:val="无列表11133"/>
    <w:next w:val="a2"/>
    <w:semiHidden/>
    <w:rsid w:val="005D04F0"/>
  </w:style>
  <w:style w:type="numbering" w:customStyle="1" w:styleId="NoList21133">
    <w:name w:val="No List21133"/>
    <w:next w:val="a2"/>
    <w:semiHidden/>
    <w:rsid w:val="005D04F0"/>
  </w:style>
  <w:style w:type="numbering" w:customStyle="1" w:styleId="NoList31133">
    <w:name w:val="No List31133"/>
    <w:next w:val="a2"/>
    <w:uiPriority w:val="99"/>
    <w:semiHidden/>
    <w:rsid w:val="005D04F0"/>
  </w:style>
  <w:style w:type="numbering" w:customStyle="1" w:styleId="NoList111133">
    <w:name w:val="No List111133"/>
    <w:next w:val="a2"/>
    <w:uiPriority w:val="99"/>
    <w:semiHidden/>
    <w:unhideWhenUsed/>
    <w:rsid w:val="005D04F0"/>
  </w:style>
  <w:style w:type="numbering" w:customStyle="1" w:styleId="121330">
    <w:name w:val="無清單12133"/>
    <w:next w:val="a2"/>
    <w:uiPriority w:val="99"/>
    <w:semiHidden/>
    <w:unhideWhenUsed/>
    <w:rsid w:val="005D04F0"/>
  </w:style>
  <w:style w:type="numbering" w:customStyle="1" w:styleId="1111330">
    <w:name w:val="無清單111133"/>
    <w:next w:val="a2"/>
    <w:uiPriority w:val="99"/>
    <w:semiHidden/>
    <w:unhideWhenUsed/>
    <w:rsid w:val="005D04F0"/>
  </w:style>
  <w:style w:type="numbering" w:customStyle="1" w:styleId="NoList533">
    <w:name w:val="No List533"/>
    <w:next w:val="a2"/>
    <w:uiPriority w:val="99"/>
    <w:semiHidden/>
    <w:unhideWhenUsed/>
    <w:rsid w:val="005D04F0"/>
  </w:style>
  <w:style w:type="numbering" w:customStyle="1" w:styleId="NoList1333">
    <w:name w:val="No List1333"/>
    <w:next w:val="a2"/>
    <w:uiPriority w:val="99"/>
    <w:semiHidden/>
    <w:unhideWhenUsed/>
    <w:rsid w:val="005D04F0"/>
  </w:style>
  <w:style w:type="numbering" w:customStyle="1" w:styleId="12332">
    <w:name w:val="リストなし1233"/>
    <w:next w:val="a2"/>
    <w:uiPriority w:val="99"/>
    <w:semiHidden/>
    <w:unhideWhenUsed/>
    <w:rsid w:val="005D04F0"/>
  </w:style>
  <w:style w:type="numbering" w:customStyle="1" w:styleId="12333">
    <w:name w:val="无列表1233"/>
    <w:next w:val="a2"/>
    <w:semiHidden/>
    <w:rsid w:val="005D04F0"/>
  </w:style>
  <w:style w:type="numbering" w:customStyle="1" w:styleId="NoList2233">
    <w:name w:val="No List2233"/>
    <w:next w:val="a2"/>
    <w:semiHidden/>
    <w:rsid w:val="005D04F0"/>
  </w:style>
  <w:style w:type="numbering" w:customStyle="1" w:styleId="NoList3233">
    <w:name w:val="No List3233"/>
    <w:next w:val="a2"/>
    <w:uiPriority w:val="99"/>
    <w:semiHidden/>
    <w:rsid w:val="005D04F0"/>
  </w:style>
  <w:style w:type="numbering" w:customStyle="1" w:styleId="NoList11233">
    <w:name w:val="No List11233"/>
    <w:next w:val="a2"/>
    <w:uiPriority w:val="99"/>
    <w:semiHidden/>
    <w:unhideWhenUsed/>
    <w:rsid w:val="005D04F0"/>
  </w:style>
  <w:style w:type="numbering" w:customStyle="1" w:styleId="13330">
    <w:name w:val="無清單1333"/>
    <w:next w:val="a2"/>
    <w:uiPriority w:val="99"/>
    <w:semiHidden/>
    <w:unhideWhenUsed/>
    <w:rsid w:val="005D04F0"/>
  </w:style>
  <w:style w:type="numbering" w:customStyle="1" w:styleId="112330">
    <w:name w:val="無清單11233"/>
    <w:next w:val="a2"/>
    <w:uiPriority w:val="99"/>
    <w:semiHidden/>
    <w:unhideWhenUsed/>
    <w:rsid w:val="005D04F0"/>
  </w:style>
  <w:style w:type="numbering" w:customStyle="1" w:styleId="2133">
    <w:name w:val="无列表2133"/>
    <w:next w:val="a2"/>
    <w:uiPriority w:val="99"/>
    <w:semiHidden/>
    <w:unhideWhenUsed/>
    <w:rsid w:val="005D04F0"/>
  </w:style>
  <w:style w:type="numbering" w:customStyle="1" w:styleId="NoList12223">
    <w:name w:val="No List12223"/>
    <w:next w:val="a2"/>
    <w:uiPriority w:val="99"/>
    <w:semiHidden/>
    <w:unhideWhenUsed/>
    <w:rsid w:val="005D04F0"/>
  </w:style>
  <w:style w:type="numbering" w:customStyle="1" w:styleId="112231">
    <w:name w:val="リストなし11223"/>
    <w:next w:val="a2"/>
    <w:uiPriority w:val="99"/>
    <w:semiHidden/>
    <w:unhideWhenUsed/>
    <w:rsid w:val="005D04F0"/>
  </w:style>
  <w:style w:type="numbering" w:customStyle="1" w:styleId="112232">
    <w:name w:val="无列表11223"/>
    <w:next w:val="a2"/>
    <w:semiHidden/>
    <w:rsid w:val="005D04F0"/>
  </w:style>
  <w:style w:type="numbering" w:customStyle="1" w:styleId="NoList21223">
    <w:name w:val="No List21223"/>
    <w:next w:val="a2"/>
    <w:semiHidden/>
    <w:rsid w:val="005D04F0"/>
  </w:style>
  <w:style w:type="numbering" w:customStyle="1" w:styleId="NoList31223">
    <w:name w:val="No List31223"/>
    <w:next w:val="a2"/>
    <w:uiPriority w:val="99"/>
    <w:semiHidden/>
    <w:rsid w:val="005D04F0"/>
  </w:style>
  <w:style w:type="numbering" w:customStyle="1" w:styleId="NoList111233">
    <w:name w:val="No List111233"/>
    <w:next w:val="a2"/>
    <w:uiPriority w:val="99"/>
    <w:semiHidden/>
    <w:unhideWhenUsed/>
    <w:rsid w:val="005D04F0"/>
  </w:style>
  <w:style w:type="numbering" w:customStyle="1" w:styleId="122230">
    <w:name w:val="無清單12223"/>
    <w:next w:val="a2"/>
    <w:uiPriority w:val="99"/>
    <w:semiHidden/>
    <w:unhideWhenUsed/>
    <w:rsid w:val="005D04F0"/>
  </w:style>
  <w:style w:type="numbering" w:customStyle="1" w:styleId="1112230">
    <w:name w:val="無清單111223"/>
    <w:next w:val="a2"/>
    <w:uiPriority w:val="99"/>
    <w:semiHidden/>
    <w:unhideWhenUsed/>
    <w:rsid w:val="005D04F0"/>
  </w:style>
  <w:style w:type="numbering" w:customStyle="1" w:styleId="NoList82">
    <w:name w:val="No List82"/>
    <w:next w:val="a2"/>
    <w:uiPriority w:val="99"/>
    <w:semiHidden/>
    <w:unhideWhenUsed/>
    <w:rsid w:val="005D04F0"/>
  </w:style>
  <w:style w:type="numbering" w:customStyle="1" w:styleId="NoList162">
    <w:name w:val="No List162"/>
    <w:next w:val="a2"/>
    <w:uiPriority w:val="99"/>
    <w:semiHidden/>
    <w:unhideWhenUsed/>
    <w:rsid w:val="005D04F0"/>
  </w:style>
  <w:style w:type="numbering" w:customStyle="1" w:styleId="1522">
    <w:name w:val="リストなし152"/>
    <w:next w:val="a2"/>
    <w:uiPriority w:val="99"/>
    <w:semiHidden/>
    <w:unhideWhenUsed/>
    <w:rsid w:val="005D04F0"/>
  </w:style>
  <w:style w:type="numbering" w:customStyle="1" w:styleId="1523">
    <w:name w:val="无列表152"/>
    <w:next w:val="a2"/>
    <w:semiHidden/>
    <w:rsid w:val="005D04F0"/>
  </w:style>
  <w:style w:type="numbering" w:customStyle="1" w:styleId="NoList252">
    <w:name w:val="No List252"/>
    <w:next w:val="a2"/>
    <w:semiHidden/>
    <w:rsid w:val="005D04F0"/>
  </w:style>
  <w:style w:type="numbering" w:customStyle="1" w:styleId="NoList352">
    <w:name w:val="No List352"/>
    <w:next w:val="a2"/>
    <w:uiPriority w:val="99"/>
    <w:semiHidden/>
    <w:rsid w:val="005D04F0"/>
  </w:style>
  <w:style w:type="numbering" w:customStyle="1" w:styleId="NoList1162">
    <w:name w:val="No List1162"/>
    <w:next w:val="a2"/>
    <w:uiPriority w:val="99"/>
    <w:semiHidden/>
    <w:unhideWhenUsed/>
    <w:rsid w:val="005D04F0"/>
  </w:style>
  <w:style w:type="numbering" w:customStyle="1" w:styleId="1620">
    <w:name w:val="無清單162"/>
    <w:next w:val="a2"/>
    <w:uiPriority w:val="99"/>
    <w:semiHidden/>
    <w:unhideWhenUsed/>
    <w:rsid w:val="005D04F0"/>
  </w:style>
  <w:style w:type="numbering" w:customStyle="1" w:styleId="11520">
    <w:name w:val="無清單1152"/>
    <w:next w:val="a2"/>
    <w:uiPriority w:val="99"/>
    <w:semiHidden/>
    <w:unhideWhenUsed/>
    <w:rsid w:val="005D04F0"/>
  </w:style>
  <w:style w:type="numbering" w:customStyle="1" w:styleId="NoList442">
    <w:name w:val="No List442"/>
    <w:next w:val="a2"/>
    <w:uiPriority w:val="99"/>
    <w:semiHidden/>
    <w:unhideWhenUsed/>
    <w:rsid w:val="005D04F0"/>
  </w:style>
  <w:style w:type="numbering" w:customStyle="1" w:styleId="NoList1252">
    <w:name w:val="No List1252"/>
    <w:next w:val="a2"/>
    <w:uiPriority w:val="99"/>
    <w:semiHidden/>
    <w:unhideWhenUsed/>
    <w:rsid w:val="005D04F0"/>
  </w:style>
  <w:style w:type="numbering" w:customStyle="1" w:styleId="11521">
    <w:name w:val="リストなし1152"/>
    <w:next w:val="a2"/>
    <w:uiPriority w:val="99"/>
    <w:semiHidden/>
    <w:unhideWhenUsed/>
    <w:rsid w:val="005D04F0"/>
  </w:style>
  <w:style w:type="numbering" w:customStyle="1" w:styleId="11522">
    <w:name w:val="无列表1152"/>
    <w:next w:val="a2"/>
    <w:semiHidden/>
    <w:rsid w:val="005D04F0"/>
  </w:style>
  <w:style w:type="numbering" w:customStyle="1" w:styleId="NoList2152">
    <w:name w:val="No List2152"/>
    <w:next w:val="a2"/>
    <w:semiHidden/>
    <w:rsid w:val="005D04F0"/>
  </w:style>
  <w:style w:type="numbering" w:customStyle="1" w:styleId="NoList3152">
    <w:name w:val="No List3152"/>
    <w:next w:val="a2"/>
    <w:uiPriority w:val="99"/>
    <w:semiHidden/>
    <w:rsid w:val="005D04F0"/>
  </w:style>
  <w:style w:type="numbering" w:customStyle="1" w:styleId="NoList11152">
    <w:name w:val="No List11152"/>
    <w:next w:val="a2"/>
    <w:uiPriority w:val="99"/>
    <w:semiHidden/>
    <w:unhideWhenUsed/>
    <w:rsid w:val="005D04F0"/>
  </w:style>
  <w:style w:type="numbering" w:customStyle="1" w:styleId="12520">
    <w:name w:val="無清單1252"/>
    <w:next w:val="a2"/>
    <w:uiPriority w:val="99"/>
    <w:semiHidden/>
    <w:unhideWhenUsed/>
    <w:rsid w:val="005D04F0"/>
  </w:style>
  <w:style w:type="numbering" w:customStyle="1" w:styleId="111520">
    <w:name w:val="無清單11152"/>
    <w:next w:val="a2"/>
    <w:uiPriority w:val="99"/>
    <w:semiHidden/>
    <w:unhideWhenUsed/>
    <w:rsid w:val="005D04F0"/>
  </w:style>
  <w:style w:type="numbering" w:customStyle="1" w:styleId="242">
    <w:name w:val="无列表242"/>
    <w:next w:val="a2"/>
    <w:uiPriority w:val="99"/>
    <w:semiHidden/>
    <w:unhideWhenUsed/>
    <w:rsid w:val="005D04F0"/>
  </w:style>
  <w:style w:type="numbering" w:customStyle="1" w:styleId="NoList12142">
    <w:name w:val="No List12142"/>
    <w:next w:val="a2"/>
    <w:uiPriority w:val="99"/>
    <w:semiHidden/>
    <w:unhideWhenUsed/>
    <w:rsid w:val="005D04F0"/>
  </w:style>
  <w:style w:type="numbering" w:customStyle="1" w:styleId="111421">
    <w:name w:val="リストなし11142"/>
    <w:next w:val="a2"/>
    <w:uiPriority w:val="99"/>
    <w:semiHidden/>
    <w:unhideWhenUsed/>
    <w:rsid w:val="005D04F0"/>
  </w:style>
  <w:style w:type="numbering" w:customStyle="1" w:styleId="111422">
    <w:name w:val="无列表11142"/>
    <w:next w:val="a2"/>
    <w:semiHidden/>
    <w:rsid w:val="005D04F0"/>
  </w:style>
  <w:style w:type="numbering" w:customStyle="1" w:styleId="NoList21142">
    <w:name w:val="No List21142"/>
    <w:next w:val="a2"/>
    <w:semiHidden/>
    <w:rsid w:val="005D04F0"/>
  </w:style>
  <w:style w:type="numbering" w:customStyle="1" w:styleId="NoList31142">
    <w:name w:val="No List31142"/>
    <w:next w:val="a2"/>
    <w:uiPriority w:val="99"/>
    <w:semiHidden/>
    <w:rsid w:val="005D04F0"/>
  </w:style>
  <w:style w:type="numbering" w:customStyle="1" w:styleId="NoList111142">
    <w:name w:val="No List111142"/>
    <w:next w:val="a2"/>
    <w:uiPriority w:val="99"/>
    <w:semiHidden/>
    <w:unhideWhenUsed/>
    <w:rsid w:val="005D04F0"/>
  </w:style>
  <w:style w:type="numbering" w:customStyle="1" w:styleId="121420">
    <w:name w:val="無清單12142"/>
    <w:next w:val="a2"/>
    <w:uiPriority w:val="99"/>
    <w:semiHidden/>
    <w:unhideWhenUsed/>
    <w:rsid w:val="005D04F0"/>
  </w:style>
  <w:style w:type="numbering" w:customStyle="1" w:styleId="1111420">
    <w:name w:val="無清單111142"/>
    <w:next w:val="a2"/>
    <w:uiPriority w:val="99"/>
    <w:semiHidden/>
    <w:unhideWhenUsed/>
    <w:rsid w:val="005D04F0"/>
  </w:style>
  <w:style w:type="numbering" w:customStyle="1" w:styleId="NoList542">
    <w:name w:val="No List542"/>
    <w:next w:val="a2"/>
    <w:uiPriority w:val="99"/>
    <w:semiHidden/>
    <w:unhideWhenUsed/>
    <w:rsid w:val="005D04F0"/>
  </w:style>
  <w:style w:type="numbering" w:customStyle="1" w:styleId="NoList1342">
    <w:name w:val="No List1342"/>
    <w:next w:val="a2"/>
    <w:uiPriority w:val="99"/>
    <w:semiHidden/>
    <w:unhideWhenUsed/>
    <w:rsid w:val="005D04F0"/>
  </w:style>
  <w:style w:type="numbering" w:customStyle="1" w:styleId="12421">
    <w:name w:val="リストなし1242"/>
    <w:next w:val="a2"/>
    <w:uiPriority w:val="99"/>
    <w:semiHidden/>
    <w:unhideWhenUsed/>
    <w:rsid w:val="005D04F0"/>
  </w:style>
  <w:style w:type="numbering" w:customStyle="1" w:styleId="12422">
    <w:name w:val="无列表1242"/>
    <w:next w:val="a2"/>
    <w:semiHidden/>
    <w:rsid w:val="005D04F0"/>
  </w:style>
  <w:style w:type="numbering" w:customStyle="1" w:styleId="NoList2242">
    <w:name w:val="No List2242"/>
    <w:next w:val="a2"/>
    <w:semiHidden/>
    <w:rsid w:val="005D04F0"/>
  </w:style>
  <w:style w:type="numbering" w:customStyle="1" w:styleId="NoList3242">
    <w:name w:val="No List3242"/>
    <w:next w:val="a2"/>
    <w:uiPriority w:val="99"/>
    <w:semiHidden/>
    <w:rsid w:val="005D04F0"/>
  </w:style>
  <w:style w:type="numbering" w:customStyle="1" w:styleId="NoList11242">
    <w:name w:val="No List11242"/>
    <w:next w:val="a2"/>
    <w:uiPriority w:val="99"/>
    <w:semiHidden/>
    <w:unhideWhenUsed/>
    <w:rsid w:val="005D04F0"/>
  </w:style>
  <w:style w:type="numbering" w:customStyle="1" w:styleId="13420">
    <w:name w:val="無清單1342"/>
    <w:next w:val="a2"/>
    <w:uiPriority w:val="99"/>
    <w:semiHidden/>
    <w:unhideWhenUsed/>
    <w:rsid w:val="005D04F0"/>
  </w:style>
  <w:style w:type="numbering" w:customStyle="1" w:styleId="112420">
    <w:name w:val="無清單11242"/>
    <w:next w:val="a2"/>
    <w:uiPriority w:val="99"/>
    <w:semiHidden/>
    <w:unhideWhenUsed/>
    <w:rsid w:val="005D04F0"/>
  </w:style>
  <w:style w:type="numbering" w:customStyle="1" w:styleId="2142">
    <w:name w:val="无列表2142"/>
    <w:next w:val="a2"/>
    <w:uiPriority w:val="99"/>
    <w:semiHidden/>
    <w:unhideWhenUsed/>
    <w:rsid w:val="005D04F0"/>
  </w:style>
  <w:style w:type="numbering" w:customStyle="1" w:styleId="NoList12232">
    <w:name w:val="No List12232"/>
    <w:next w:val="a2"/>
    <w:uiPriority w:val="99"/>
    <w:semiHidden/>
    <w:unhideWhenUsed/>
    <w:rsid w:val="005D04F0"/>
  </w:style>
  <w:style w:type="numbering" w:customStyle="1" w:styleId="112321">
    <w:name w:val="リストなし11232"/>
    <w:next w:val="a2"/>
    <w:uiPriority w:val="99"/>
    <w:semiHidden/>
    <w:unhideWhenUsed/>
    <w:rsid w:val="005D04F0"/>
  </w:style>
  <w:style w:type="numbering" w:customStyle="1" w:styleId="112322">
    <w:name w:val="无列表11232"/>
    <w:next w:val="a2"/>
    <w:semiHidden/>
    <w:rsid w:val="005D04F0"/>
  </w:style>
  <w:style w:type="numbering" w:customStyle="1" w:styleId="NoList21232">
    <w:name w:val="No List21232"/>
    <w:next w:val="a2"/>
    <w:semiHidden/>
    <w:rsid w:val="005D04F0"/>
  </w:style>
  <w:style w:type="numbering" w:customStyle="1" w:styleId="NoList31232">
    <w:name w:val="No List31232"/>
    <w:next w:val="a2"/>
    <w:uiPriority w:val="99"/>
    <w:semiHidden/>
    <w:rsid w:val="005D04F0"/>
  </w:style>
  <w:style w:type="numbering" w:customStyle="1" w:styleId="NoList111242">
    <w:name w:val="No List111242"/>
    <w:next w:val="a2"/>
    <w:uiPriority w:val="99"/>
    <w:semiHidden/>
    <w:unhideWhenUsed/>
    <w:rsid w:val="005D04F0"/>
  </w:style>
  <w:style w:type="numbering" w:customStyle="1" w:styleId="122320">
    <w:name w:val="無清單12232"/>
    <w:next w:val="a2"/>
    <w:uiPriority w:val="99"/>
    <w:semiHidden/>
    <w:unhideWhenUsed/>
    <w:rsid w:val="005D04F0"/>
  </w:style>
  <w:style w:type="numbering" w:customStyle="1" w:styleId="1112320">
    <w:name w:val="無清單111232"/>
    <w:next w:val="a2"/>
    <w:uiPriority w:val="99"/>
    <w:semiHidden/>
    <w:unhideWhenUsed/>
    <w:rsid w:val="005D04F0"/>
  </w:style>
  <w:style w:type="numbering" w:customStyle="1" w:styleId="NoList621">
    <w:name w:val="No List621"/>
    <w:next w:val="a2"/>
    <w:uiPriority w:val="99"/>
    <w:semiHidden/>
    <w:unhideWhenUsed/>
    <w:rsid w:val="005D04F0"/>
  </w:style>
  <w:style w:type="numbering" w:customStyle="1" w:styleId="NoList1421">
    <w:name w:val="No List1421"/>
    <w:next w:val="a2"/>
    <w:uiPriority w:val="99"/>
    <w:semiHidden/>
    <w:unhideWhenUsed/>
    <w:rsid w:val="005D04F0"/>
  </w:style>
  <w:style w:type="numbering" w:customStyle="1" w:styleId="13212">
    <w:name w:val="リストなし1321"/>
    <w:next w:val="a2"/>
    <w:uiPriority w:val="99"/>
    <w:semiHidden/>
    <w:unhideWhenUsed/>
    <w:rsid w:val="005D04F0"/>
  </w:style>
  <w:style w:type="numbering" w:customStyle="1" w:styleId="13221">
    <w:name w:val="无列表1322"/>
    <w:next w:val="a2"/>
    <w:semiHidden/>
    <w:rsid w:val="005D04F0"/>
  </w:style>
  <w:style w:type="numbering" w:customStyle="1" w:styleId="NoList2321">
    <w:name w:val="No List2321"/>
    <w:next w:val="a2"/>
    <w:semiHidden/>
    <w:rsid w:val="005D04F0"/>
  </w:style>
  <w:style w:type="numbering" w:customStyle="1" w:styleId="NoList3321">
    <w:name w:val="No List3321"/>
    <w:next w:val="a2"/>
    <w:uiPriority w:val="99"/>
    <w:semiHidden/>
    <w:rsid w:val="005D04F0"/>
  </w:style>
  <w:style w:type="numbering" w:customStyle="1" w:styleId="NoList11322">
    <w:name w:val="No List11322"/>
    <w:next w:val="a2"/>
    <w:uiPriority w:val="99"/>
    <w:semiHidden/>
    <w:unhideWhenUsed/>
    <w:rsid w:val="005D04F0"/>
  </w:style>
  <w:style w:type="numbering" w:customStyle="1" w:styleId="14210">
    <w:name w:val="無清單1421"/>
    <w:next w:val="a2"/>
    <w:uiPriority w:val="99"/>
    <w:semiHidden/>
    <w:unhideWhenUsed/>
    <w:rsid w:val="005D04F0"/>
  </w:style>
  <w:style w:type="numbering" w:customStyle="1" w:styleId="113210">
    <w:name w:val="無清單11321"/>
    <w:next w:val="a2"/>
    <w:uiPriority w:val="99"/>
    <w:semiHidden/>
    <w:unhideWhenUsed/>
    <w:rsid w:val="005D04F0"/>
  </w:style>
  <w:style w:type="numbering" w:customStyle="1" w:styleId="2222">
    <w:name w:val="无列表2222"/>
    <w:next w:val="a2"/>
    <w:uiPriority w:val="99"/>
    <w:semiHidden/>
    <w:unhideWhenUsed/>
    <w:rsid w:val="005D04F0"/>
  </w:style>
  <w:style w:type="numbering" w:customStyle="1" w:styleId="NoList12321">
    <w:name w:val="No List12321"/>
    <w:next w:val="a2"/>
    <w:uiPriority w:val="99"/>
    <w:semiHidden/>
    <w:unhideWhenUsed/>
    <w:rsid w:val="005D04F0"/>
  </w:style>
  <w:style w:type="numbering" w:customStyle="1" w:styleId="113211">
    <w:name w:val="リストなし11321"/>
    <w:next w:val="a2"/>
    <w:uiPriority w:val="99"/>
    <w:semiHidden/>
    <w:unhideWhenUsed/>
    <w:rsid w:val="005D04F0"/>
  </w:style>
  <w:style w:type="numbering" w:customStyle="1" w:styleId="113212">
    <w:name w:val="无列表11321"/>
    <w:next w:val="a2"/>
    <w:semiHidden/>
    <w:rsid w:val="005D04F0"/>
  </w:style>
  <w:style w:type="numbering" w:customStyle="1" w:styleId="NoList21321">
    <w:name w:val="No List21321"/>
    <w:next w:val="a2"/>
    <w:semiHidden/>
    <w:rsid w:val="005D04F0"/>
  </w:style>
  <w:style w:type="numbering" w:customStyle="1" w:styleId="NoList31321">
    <w:name w:val="No List31321"/>
    <w:next w:val="a2"/>
    <w:uiPriority w:val="99"/>
    <w:semiHidden/>
    <w:rsid w:val="005D04F0"/>
  </w:style>
  <w:style w:type="numbering" w:customStyle="1" w:styleId="NoList111321">
    <w:name w:val="No List111321"/>
    <w:next w:val="a2"/>
    <w:uiPriority w:val="99"/>
    <w:semiHidden/>
    <w:unhideWhenUsed/>
    <w:rsid w:val="005D04F0"/>
  </w:style>
  <w:style w:type="numbering" w:customStyle="1" w:styleId="123210">
    <w:name w:val="無清單12321"/>
    <w:next w:val="a2"/>
    <w:uiPriority w:val="99"/>
    <w:semiHidden/>
    <w:unhideWhenUsed/>
    <w:rsid w:val="005D04F0"/>
  </w:style>
  <w:style w:type="numbering" w:customStyle="1" w:styleId="1113210">
    <w:name w:val="無清單111321"/>
    <w:next w:val="a2"/>
    <w:uiPriority w:val="99"/>
    <w:semiHidden/>
    <w:unhideWhenUsed/>
    <w:rsid w:val="005D04F0"/>
  </w:style>
  <w:style w:type="numbering" w:customStyle="1" w:styleId="NoList4122">
    <w:name w:val="No List4122"/>
    <w:next w:val="a2"/>
    <w:uiPriority w:val="99"/>
    <w:semiHidden/>
    <w:unhideWhenUsed/>
    <w:rsid w:val="005D04F0"/>
  </w:style>
  <w:style w:type="numbering" w:customStyle="1" w:styleId="NoList121122">
    <w:name w:val="No List121122"/>
    <w:next w:val="a2"/>
    <w:uiPriority w:val="99"/>
    <w:semiHidden/>
    <w:unhideWhenUsed/>
    <w:rsid w:val="005D04F0"/>
  </w:style>
  <w:style w:type="numbering" w:customStyle="1" w:styleId="1111221">
    <w:name w:val="リストなし111122"/>
    <w:next w:val="a2"/>
    <w:uiPriority w:val="99"/>
    <w:semiHidden/>
    <w:unhideWhenUsed/>
    <w:rsid w:val="005D04F0"/>
  </w:style>
  <w:style w:type="numbering" w:customStyle="1" w:styleId="1111222">
    <w:name w:val="无列表111122"/>
    <w:next w:val="a2"/>
    <w:semiHidden/>
    <w:rsid w:val="005D04F0"/>
  </w:style>
  <w:style w:type="numbering" w:customStyle="1" w:styleId="NoList211122">
    <w:name w:val="No List211122"/>
    <w:next w:val="a2"/>
    <w:semiHidden/>
    <w:rsid w:val="005D04F0"/>
  </w:style>
  <w:style w:type="numbering" w:customStyle="1" w:styleId="NoList311122">
    <w:name w:val="No List311122"/>
    <w:next w:val="a2"/>
    <w:uiPriority w:val="99"/>
    <w:semiHidden/>
    <w:rsid w:val="005D04F0"/>
  </w:style>
  <w:style w:type="numbering" w:customStyle="1" w:styleId="NoList1111122">
    <w:name w:val="No List1111122"/>
    <w:next w:val="a2"/>
    <w:uiPriority w:val="99"/>
    <w:semiHidden/>
    <w:unhideWhenUsed/>
    <w:rsid w:val="005D04F0"/>
  </w:style>
  <w:style w:type="numbering" w:customStyle="1" w:styleId="1211220">
    <w:name w:val="無清單121122"/>
    <w:next w:val="a2"/>
    <w:uiPriority w:val="99"/>
    <w:semiHidden/>
    <w:unhideWhenUsed/>
    <w:rsid w:val="005D04F0"/>
  </w:style>
  <w:style w:type="numbering" w:customStyle="1" w:styleId="11111220">
    <w:name w:val="無清單1111122"/>
    <w:next w:val="a2"/>
    <w:uiPriority w:val="99"/>
    <w:semiHidden/>
    <w:unhideWhenUsed/>
    <w:rsid w:val="005D04F0"/>
  </w:style>
  <w:style w:type="numbering" w:customStyle="1" w:styleId="NoList5121">
    <w:name w:val="No List5121"/>
    <w:next w:val="a2"/>
    <w:uiPriority w:val="99"/>
    <w:semiHidden/>
    <w:unhideWhenUsed/>
    <w:rsid w:val="005D04F0"/>
  </w:style>
  <w:style w:type="numbering" w:customStyle="1" w:styleId="NoList13122">
    <w:name w:val="No List13122"/>
    <w:next w:val="a2"/>
    <w:uiPriority w:val="99"/>
    <w:semiHidden/>
    <w:unhideWhenUsed/>
    <w:rsid w:val="005D04F0"/>
  </w:style>
  <w:style w:type="numbering" w:customStyle="1" w:styleId="121221">
    <w:name w:val="リストなし12122"/>
    <w:next w:val="a2"/>
    <w:uiPriority w:val="99"/>
    <w:semiHidden/>
    <w:unhideWhenUsed/>
    <w:rsid w:val="005D04F0"/>
  </w:style>
  <w:style w:type="numbering" w:customStyle="1" w:styleId="121222">
    <w:name w:val="无列表12122"/>
    <w:next w:val="a2"/>
    <w:semiHidden/>
    <w:rsid w:val="005D04F0"/>
  </w:style>
  <w:style w:type="numbering" w:customStyle="1" w:styleId="NoList22122">
    <w:name w:val="No List22122"/>
    <w:next w:val="a2"/>
    <w:semiHidden/>
    <w:rsid w:val="005D04F0"/>
  </w:style>
  <w:style w:type="numbering" w:customStyle="1" w:styleId="NoList32122">
    <w:name w:val="No List32122"/>
    <w:next w:val="a2"/>
    <w:uiPriority w:val="99"/>
    <w:semiHidden/>
    <w:rsid w:val="005D04F0"/>
  </w:style>
  <w:style w:type="numbering" w:customStyle="1" w:styleId="NoList112122">
    <w:name w:val="No List112122"/>
    <w:next w:val="a2"/>
    <w:uiPriority w:val="99"/>
    <w:semiHidden/>
    <w:unhideWhenUsed/>
    <w:rsid w:val="005D04F0"/>
  </w:style>
  <w:style w:type="numbering" w:customStyle="1" w:styleId="131220">
    <w:name w:val="無清單13122"/>
    <w:next w:val="a2"/>
    <w:uiPriority w:val="99"/>
    <w:semiHidden/>
    <w:unhideWhenUsed/>
    <w:rsid w:val="005D04F0"/>
  </w:style>
  <w:style w:type="numbering" w:customStyle="1" w:styleId="1121220">
    <w:name w:val="無清單112122"/>
    <w:next w:val="a2"/>
    <w:uiPriority w:val="99"/>
    <w:semiHidden/>
    <w:unhideWhenUsed/>
    <w:rsid w:val="005D04F0"/>
  </w:style>
  <w:style w:type="numbering" w:customStyle="1" w:styleId="21122">
    <w:name w:val="无列表21122"/>
    <w:next w:val="a2"/>
    <w:uiPriority w:val="99"/>
    <w:semiHidden/>
    <w:unhideWhenUsed/>
    <w:rsid w:val="005D04F0"/>
  </w:style>
  <w:style w:type="numbering" w:customStyle="1" w:styleId="NoList122122">
    <w:name w:val="No List122122"/>
    <w:next w:val="a2"/>
    <w:uiPriority w:val="99"/>
    <w:semiHidden/>
    <w:unhideWhenUsed/>
    <w:rsid w:val="005D04F0"/>
  </w:style>
  <w:style w:type="numbering" w:customStyle="1" w:styleId="1121221">
    <w:name w:val="リストなし112122"/>
    <w:next w:val="a2"/>
    <w:uiPriority w:val="99"/>
    <w:semiHidden/>
    <w:unhideWhenUsed/>
    <w:rsid w:val="005D04F0"/>
  </w:style>
  <w:style w:type="numbering" w:customStyle="1" w:styleId="1121222">
    <w:name w:val="无列表112122"/>
    <w:next w:val="a2"/>
    <w:semiHidden/>
    <w:rsid w:val="005D04F0"/>
  </w:style>
  <w:style w:type="numbering" w:customStyle="1" w:styleId="NoList212122">
    <w:name w:val="No List212122"/>
    <w:next w:val="a2"/>
    <w:semiHidden/>
    <w:rsid w:val="005D04F0"/>
  </w:style>
  <w:style w:type="numbering" w:customStyle="1" w:styleId="NoList312122">
    <w:name w:val="No List312122"/>
    <w:next w:val="a2"/>
    <w:uiPriority w:val="99"/>
    <w:semiHidden/>
    <w:rsid w:val="005D04F0"/>
  </w:style>
  <w:style w:type="numbering" w:customStyle="1" w:styleId="NoList1112122">
    <w:name w:val="No List1112122"/>
    <w:next w:val="a2"/>
    <w:uiPriority w:val="99"/>
    <w:semiHidden/>
    <w:unhideWhenUsed/>
    <w:rsid w:val="005D04F0"/>
  </w:style>
  <w:style w:type="numbering" w:customStyle="1" w:styleId="122122">
    <w:name w:val="無清單122122"/>
    <w:next w:val="a2"/>
    <w:uiPriority w:val="99"/>
    <w:semiHidden/>
    <w:unhideWhenUsed/>
    <w:rsid w:val="005D04F0"/>
  </w:style>
  <w:style w:type="numbering" w:customStyle="1" w:styleId="1112122">
    <w:name w:val="無清單1112122"/>
    <w:next w:val="a2"/>
    <w:uiPriority w:val="99"/>
    <w:semiHidden/>
    <w:unhideWhenUsed/>
    <w:rsid w:val="005D04F0"/>
  </w:style>
  <w:style w:type="numbering" w:customStyle="1" w:styleId="3126">
    <w:name w:val="无列表312"/>
    <w:next w:val="a2"/>
    <w:uiPriority w:val="99"/>
    <w:semiHidden/>
    <w:unhideWhenUsed/>
    <w:rsid w:val="005D04F0"/>
  </w:style>
  <w:style w:type="numbering" w:customStyle="1" w:styleId="131121">
    <w:name w:val="无列表13112"/>
    <w:next w:val="a2"/>
    <w:semiHidden/>
    <w:rsid w:val="005D04F0"/>
  </w:style>
  <w:style w:type="numbering" w:customStyle="1" w:styleId="NoList113111">
    <w:name w:val="No List113111"/>
    <w:next w:val="a2"/>
    <w:uiPriority w:val="99"/>
    <w:semiHidden/>
    <w:unhideWhenUsed/>
    <w:rsid w:val="005D04F0"/>
  </w:style>
  <w:style w:type="numbering" w:customStyle="1" w:styleId="NoList41112">
    <w:name w:val="No List41112"/>
    <w:next w:val="a2"/>
    <w:uiPriority w:val="99"/>
    <w:semiHidden/>
    <w:unhideWhenUsed/>
    <w:rsid w:val="005D04F0"/>
  </w:style>
  <w:style w:type="numbering" w:customStyle="1" w:styleId="22112">
    <w:name w:val="无列表22112"/>
    <w:next w:val="a2"/>
    <w:uiPriority w:val="99"/>
    <w:semiHidden/>
    <w:unhideWhenUsed/>
    <w:rsid w:val="005D04F0"/>
  </w:style>
  <w:style w:type="numbering" w:customStyle="1" w:styleId="NoList1211112">
    <w:name w:val="No List1211112"/>
    <w:next w:val="a2"/>
    <w:uiPriority w:val="99"/>
    <w:semiHidden/>
    <w:unhideWhenUsed/>
    <w:rsid w:val="005D04F0"/>
  </w:style>
  <w:style w:type="numbering" w:customStyle="1" w:styleId="11111121">
    <w:name w:val="リストなし1111112"/>
    <w:next w:val="a2"/>
    <w:uiPriority w:val="99"/>
    <w:semiHidden/>
    <w:unhideWhenUsed/>
    <w:rsid w:val="005D04F0"/>
  </w:style>
  <w:style w:type="numbering" w:customStyle="1" w:styleId="11111122">
    <w:name w:val="无列表1111112"/>
    <w:next w:val="a2"/>
    <w:semiHidden/>
    <w:rsid w:val="005D04F0"/>
  </w:style>
  <w:style w:type="numbering" w:customStyle="1" w:styleId="NoList2111112">
    <w:name w:val="No List2111112"/>
    <w:next w:val="a2"/>
    <w:semiHidden/>
    <w:rsid w:val="005D04F0"/>
  </w:style>
  <w:style w:type="numbering" w:customStyle="1" w:styleId="NoList3111112">
    <w:name w:val="No List3111112"/>
    <w:next w:val="a2"/>
    <w:uiPriority w:val="99"/>
    <w:semiHidden/>
    <w:rsid w:val="005D04F0"/>
  </w:style>
  <w:style w:type="numbering" w:customStyle="1" w:styleId="NoList11111112">
    <w:name w:val="No List11111112"/>
    <w:next w:val="a2"/>
    <w:uiPriority w:val="99"/>
    <w:semiHidden/>
    <w:unhideWhenUsed/>
    <w:rsid w:val="005D04F0"/>
  </w:style>
  <w:style w:type="numbering" w:customStyle="1" w:styleId="12111120">
    <w:name w:val="無清單1211112"/>
    <w:next w:val="a2"/>
    <w:uiPriority w:val="99"/>
    <w:semiHidden/>
    <w:unhideWhenUsed/>
    <w:rsid w:val="005D04F0"/>
  </w:style>
  <w:style w:type="numbering" w:customStyle="1" w:styleId="111111120">
    <w:name w:val="無清單11111112"/>
    <w:next w:val="a2"/>
    <w:uiPriority w:val="99"/>
    <w:semiHidden/>
    <w:unhideWhenUsed/>
    <w:rsid w:val="005D04F0"/>
  </w:style>
  <w:style w:type="numbering" w:customStyle="1" w:styleId="NoList131112">
    <w:name w:val="No List131112"/>
    <w:next w:val="a2"/>
    <w:uiPriority w:val="99"/>
    <w:semiHidden/>
    <w:unhideWhenUsed/>
    <w:rsid w:val="005D04F0"/>
  </w:style>
  <w:style w:type="numbering" w:customStyle="1" w:styleId="1211121">
    <w:name w:val="リストなし121112"/>
    <w:next w:val="a2"/>
    <w:uiPriority w:val="99"/>
    <w:semiHidden/>
    <w:unhideWhenUsed/>
    <w:rsid w:val="005D04F0"/>
  </w:style>
  <w:style w:type="numbering" w:customStyle="1" w:styleId="1211122">
    <w:name w:val="无列表121112"/>
    <w:next w:val="a2"/>
    <w:semiHidden/>
    <w:rsid w:val="005D04F0"/>
  </w:style>
  <w:style w:type="numbering" w:customStyle="1" w:styleId="NoList221112">
    <w:name w:val="No List221112"/>
    <w:next w:val="a2"/>
    <w:semiHidden/>
    <w:rsid w:val="005D04F0"/>
  </w:style>
  <w:style w:type="numbering" w:customStyle="1" w:styleId="NoList321112">
    <w:name w:val="No List321112"/>
    <w:next w:val="a2"/>
    <w:uiPriority w:val="99"/>
    <w:semiHidden/>
    <w:rsid w:val="005D04F0"/>
  </w:style>
  <w:style w:type="numbering" w:customStyle="1" w:styleId="NoList1121112">
    <w:name w:val="No List1121112"/>
    <w:next w:val="a2"/>
    <w:uiPriority w:val="99"/>
    <w:semiHidden/>
    <w:unhideWhenUsed/>
    <w:rsid w:val="005D04F0"/>
  </w:style>
  <w:style w:type="numbering" w:customStyle="1" w:styleId="131112">
    <w:name w:val="無清單131112"/>
    <w:next w:val="a2"/>
    <w:uiPriority w:val="99"/>
    <w:semiHidden/>
    <w:unhideWhenUsed/>
    <w:rsid w:val="005D04F0"/>
  </w:style>
  <w:style w:type="numbering" w:customStyle="1" w:styleId="11211120">
    <w:name w:val="無清單1121112"/>
    <w:next w:val="a2"/>
    <w:uiPriority w:val="99"/>
    <w:semiHidden/>
    <w:unhideWhenUsed/>
    <w:rsid w:val="005D04F0"/>
  </w:style>
  <w:style w:type="numbering" w:customStyle="1" w:styleId="211112">
    <w:name w:val="无列表211112"/>
    <w:next w:val="a2"/>
    <w:uiPriority w:val="99"/>
    <w:semiHidden/>
    <w:unhideWhenUsed/>
    <w:rsid w:val="005D04F0"/>
  </w:style>
  <w:style w:type="numbering" w:customStyle="1" w:styleId="NoList1221112">
    <w:name w:val="No List1221112"/>
    <w:next w:val="a2"/>
    <w:uiPriority w:val="99"/>
    <w:semiHidden/>
    <w:unhideWhenUsed/>
    <w:rsid w:val="005D04F0"/>
  </w:style>
  <w:style w:type="numbering" w:customStyle="1" w:styleId="11211121">
    <w:name w:val="リストなし1121112"/>
    <w:next w:val="a2"/>
    <w:uiPriority w:val="99"/>
    <w:semiHidden/>
    <w:unhideWhenUsed/>
    <w:rsid w:val="005D04F0"/>
  </w:style>
  <w:style w:type="numbering" w:customStyle="1" w:styleId="11211122">
    <w:name w:val="无列表1121112"/>
    <w:next w:val="a2"/>
    <w:semiHidden/>
    <w:rsid w:val="005D04F0"/>
  </w:style>
  <w:style w:type="numbering" w:customStyle="1" w:styleId="NoList2121112">
    <w:name w:val="No List2121112"/>
    <w:next w:val="a2"/>
    <w:semiHidden/>
    <w:rsid w:val="005D04F0"/>
  </w:style>
  <w:style w:type="numbering" w:customStyle="1" w:styleId="NoList3121112">
    <w:name w:val="No List3121112"/>
    <w:next w:val="a2"/>
    <w:uiPriority w:val="99"/>
    <w:semiHidden/>
    <w:rsid w:val="005D04F0"/>
  </w:style>
  <w:style w:type="numbering" w:customStyle="1" w:styleId="NoList11121112">
    <w:name w:val="No List11121112"/>
    <w:next w:val="a2"/>
    <w:uiPriority w:val="99"/>
    <w:semiHidden/>
    <w:unhideWhenUsed/>
    <w:rsid w:val="005D04F0"/>
  </w:style>
  <w:style w:type="numbering" w:customStyle="1" w:styleId="1221112">
    <w:name w:val="無清單1221112"/>
    <w:next w:val="a2"/>
    <w:uiPriority w:val="99"/>
    <w:semiHidden/>
    <w:unhideWhenUsed/>
    <w:rsid w:val="005D04F0"/>
  </w:style>
  <w:style w:type="numbering" w:customStyle="1" w:styleId="11121112">
    <w:name w:val="無清單11121112"/>
    <w:next w:val="a2"/>
    <w:uiPriority w:val="99"/>
    <w:semiHidden/>
    <w:unhideWhenUsed/>
    <w:rsid w:val="005D04F0"/>
  </w:style>
  <w:style w:type="numbering" w:customStyle="1" w:styleId="NoList51111">
    <w:name w:val="No List51111"/>
    <w:next w:val="a2"/>
    <w:uiPriority w:val="99"/>
    <w:semiHidden/>
    <w:unhideWhenUsed/>
    <w:rsid w:val="005D04F0"/>
  </w:style>
  <w:style w:type="numbering" w:customStyle="1" w:styleId="NoList6111">
    <w:name w:val="No List6111"/>
    <w:next w:val="a2"/>
    <w:uiPriority w:val="99"/>
    <w:semiHidden/>
    <w:unhideWhenUsed/>
    <w:rsid w:val="005D04F0"/>
  </w:style>
  <w:style w:type="numbering" w:customStyle="1" w:styleId="NoList14111">
    <w:name w:val="No List14111"/>
    <w:next w:val="a2"/>
    <w:uiPriority w:val="99"/>
    <w:semiHidden/>
    <w:unhideWhenUsed/>
    <w:rsid w:val="005D04F0"/>
  </w:style>
  <w:style w:type="numbering" w:customStyle="1" w:styleId="131113">
    <w:name w:val="リストなし13111"/>
    <w:next w:val="a2"/>
    <w:uiPriority w:val="99"/>
    <w:semiHidden/>
    <w:unhideWhenUsed/>
    <w:rsid w:val="005D04F0"/>
  </w:style>
  <w:style w:type="numbering" w:customStyle="1" w:styleId="NoList23111">
    <w:name w:val="No List23111"/>
    <w:next w:val="a2"/>
    <w:semiHidden/>
    <w:rsid w:val="005D04F0"/>
  </w:style>
  <w:style w:type="numbering" w:customStyle="1" w:styleId="NoList33111">
    <w:name w:val="No List33111"/>
    <w:next w:val="a2"/>
    <w:uiPriority w:val="99"/>
    <w:semiHidden/>
    <w:rsid w:val="005D04F0"/>
  </w:style>
  <w:style w:type="numbering" w:customStyle="1" w:styleId="NoList11411">
    <w:name w:val="No List11411"/>
    <w:next w:val="a2"/>
    <w:uiPriority w:val="99"/>
    <w:semiHidden/>
    <w:unhideWhenUsed/>
    <w:rsid w:val="005D04F0"/>
  </w:style>
  <w:style w:type="numbering" w:customStyle="1" w:styleId="141110">
    <w:name w:val="無清單14111"/>
    <w:next w:val="a2"/>
    <w:uiPriority w:val="99"/>
    <w:semiHidden/>
    <w:unhideWhenUsed/>
    <w:rsid w:val="005D04F0"/>
  </w:style>
  <w:style w:type="numbering" w:customStyle="1" w:styleId="1131110">
    <w:name w:val="無清單113111"/>
    <w:next w:val="a2"/>
    <w:uiPriority w:val="99"/>
    <w:semiHidden/>
    <w:unhideWhenUsed/>
    <w:rsid w:val="005D04F0"/>
  </w:style>
  <w:style w:type="numbering" w:customStyle="1" w:styleId="NoList4211">
    <w:name w:val="No List4211"/>
    <w:next w:val="a2"/>
    <w:uiPriority w:val="99"/>
    <w:semiHidden/>
    <w:unhideWhenUsed/>
    <w:rsid w:val="005D04F0"/>
  </w:style>
  <w:style w:type="numbering" w:customStyle="1" w:styleId="NoList123111">
    <w:name w:val="No List123111"/>
    <w:next w:val="a2"/>
    <w:uiPriority w:val="99"/>
    <w:semiHidden/>
    <w:unhideWhenUsed/>
    <w:rsid w:val="005D04F0"/>
  </w:style>
  <w:style w:type="numbering" w:customStyle="1" w:styleId="1131111">
    <w:name w:val="リストなし113111"/>
    <w:next w:val="a2"/>
    <w:uiPriority w:val="99"/>
    <w:semiHidden/>
    <w:unhideWhenUsed/>
    <w:rsid w:val="005D04F0"/>
  </w:style>
  <w:style w:type="numbering" w:customStyle="1" w:styleId="1131112">
    <w:name w:val="无列表113111"/>
    <w:next w:val="a2"/>
    <w:semiHidden/>
    <w:rsid w:val="005D04F0"/>
  </w:style>
  <w:style w:type="numbering" w:customStyle="1" w:styleId="NoList213111">
    <w:name w:val="No List213111"/>
    <w:next w:val="a2"/>
    <w:semiHidden/>
    <w:rsid w:val="005D04F0"/>
  </w:style>
  <w:style w:type="numbering" w:customStyle="1" w:styleId="NoList313111">
    <w:name w:val="No List313111"/>
    <w:next w:val="a2"/>
    <w:uiPriority w:val="99"/>
    <w:semiHidden/>
    <w:rsid w:val="005D04F0"/>
  </w:style>
  <w:style w:type="numbering" w:customStyle="1" w:styleId="NoList1113111">
    <w:name w:val="No List1113111"/>
    <w:next w:val="a2"/>
    <w:uiPriority w:val="99"/>
    <w:semiHidden/>
    <w:unhideWhenUsed/>
    <w:rsid w:val="005D04F0"/>
  </w:style>
  <w:style w:type="numbering" w:customStyle="1" w:styleId="123111">
    <w:name w:val="無清單123111"/>
    <w:next w:val="a2"/>
    <w:uiPriority w:val="99"/>
    <w:semiHidden/>
    <w:unhideWhenUsed/>
    <w:rsid w:val="005D04F0"/>
  </w:style>
  <w:style w:type="numbering" w:customStyle="1" w:styleId="1113111">
    <w:name w:val="無清單1113111"/>
    <w:next w:val="a2"/>
    <w:uiPriority w:val="99"/>
    <w:semiHidden/>
    <w:unhideWhenUsed/>
    <w:rsid w:val="005D04F0"/>
  </w:style>
  <w:style w:type="numbering" w:customStyle="1" w:styleId="NoList1212111">
    <w:name w:val="No List1212111"/>
    <w:next w:val="a2"/>
    <w:uiPriority w:val="99"/>
    <w:semiHidden/>
    <w:unhideWhenUsed/>
    <w:rsid w:val="005D04F0"/>
  </w:style>
  <w:style w:type="numbering" w:customStyle="1" w:styleId="11121110">
    <w:name w:val="リストなし1112111"/>
    <w:next w:val="a2"/>
    <w:uiPriority w:val="99"/>
    <w:semiHidden/>
    <w:unhideWhenUsed/>
    <w:rsid w:val="005D04F0"/>
  </w:style>
  <w:style w:type="numbering" w:customStyle="1" w:styleId="11121113">
    <w:name w:val="无列表1112111"/>
    <w:next w:val="a2"/>
    <w:semiHidden/>
    <w:rsid w:val="005D04F0"/>
  </w:style>
  <w:style w:type="numbering" w:customStyle="1" w:styleId="NoList2112111">
    <w:name w:val="No List2112111"/>
    <w:next w:val="a2"/>
    <w:semiHidden/>
    <w:rsid w:val="005D04F0"/>
  </w:style>
  <w:style w:type="numbering" w:customStyle="1" w:styleId="NoList3112111">
    <w:name w:val="No List3112111"/>
    <w:next w:val="a2"/>
    <w:uiPriority w:val="99"/>
    <w:semiHidden/>
    <w:rsid w:val="005D04F0"/>
  </w:style>
  <w:style w:type="numbering" w:customStyle="1" w:styleId="NoList11112111">
    <w:name w:val="No List11112111"/>
    <w:next w:val="a2"/>
    <w:uiPriority w:val="99"/>
    <w:semiHidden/>
    <w:unhideWhenUsed/>
    <w:rsid w:val="005D04F0"/>
  </w:style>
  <w:style w:type="numbering" w:customStyle="1" w:styleId="1212111">
    <w:name w:val="無清單1212111"/>
    <w:next w:val="a2"/>
    <w:uiPriority w:val="99"/>
    <w:semiHidden/>
    <w:unhideWhenUsed/>
    <w:rsid w:val="005D04F0"/>
  </w:style>
  <w:style w:type="numbering" w:customStyle="1" w:styleId="11112111">
    <w:name w:val="無清單11112111"/>
    <w:next w:val="a2"/>
    <w:uiPriority w:val="99"/>
    <w:semiHidden/>
    <w:unhideWhenUsed/>
    <w:rsid w:val="005D04F0"/>
  </w:style>
  <w:style w:type="numbering" w:customStyle="1" w:styleId="NoList5211">
    <w:name w:val="No List5211"/>
    <w:next w:val="a2"/>
    <w:uiPriority w:val="99"/>
    <w:semiHidden/>
    <w:unhideWhenUsed/>
    <w:rsid w:val="005D04F0"/>
  </w:style>
  <w:style w:type="numbering" w:customStyle="1" w:styleId="NoList13211">
    <w:name w:val="No List13211"/>
    <w:next w:val="a2"/>
    <w:uiPriority w:val="99"/>
    <w:semiHidden/>
    <w:unhideWhenUsed/>
    <w:rsid w:val="005D04F0"/>
  </w:style>
  <w:style w:type="numbering" w:customStyle="1" w:styleId="122115">
    <w:name w:val="リストなし12211"/>
    <w:next w:val="a2"/>
    <w:uiPriority w:val="99"/>
    <w:semiHidden/>
    <w:unhideWhenUsed/>
    <w:rsid w:val="005D04F0"/>
  </w:style>
  <w:style w:type="numbering" w:customStyle="1" w:styleId="122123">
    <w:name w:val="无列表12212"/>
    <w:next w:val="a2"/>
    <w:semiHidden/>
    <w:rsid w:val="005D04F0"/>
  </w:style>
  <w:style w:type="numbering" w:customStyle="1" w:styleId="NoList22211">
    <w:name w:val="No List22211"/>
    <w:next w:val="a2"/>
    <w:semiHidden/>
    <w:rsid w:val="005D04F0"/>
  </w:style>
  <w:style w:type="numbering" w:customStyle="1" w:styleId="NoList32211">
    <w:name w:val="No List32211"/>
    <w:next w:val="a2"/>
    <w:uiPriority w:val="99"/>
    <w:semiHidden/>
    <w:rsid w:val="005D04F0"/>
  </w:style>
  <w:style w:type="numbering" w:customStyle="1" w:styleId="NoList112211">
    <w:name w:val="No List112211"/>
    <w:next w:val="a2"/>
    <w:uiPriority w:val="99"/>
    <w:semiHidden/>
    <w:unhideWhenUsed/>
    <w:rsid w:val="005D04F0"/>
  </w:style>
  <w:style w:type="numbering" w:customStyle="1" w:styleId="132110">
    <w:name w:val="無清單13211"/>
    <w:next w:val="a2"/>
    <w:uiPriority w:val="99"/>
    <w:semiHidden/>
    <w:unhideWhenUsed/>
    <w:rsid w:val="005D04F0"/>
  </w:style>
  <w:style w:type="numbering" w:customStyle="1" w:styleId="1122110">
    <w:name w:val="無清單112211"/>
    <w:next w:val="a2"/>
    <w:uiPriority w:val="99"/>
    <w:semiHidden/>
    <w:unhideWhenUsed/>
    <w:rsid w:val="005D04F0"/>
  </w:style>
  <w:style w:type="numbering" w:customStyle="1" w:styleId="212111">
    <w:name w:val="无列表212111"/>
    <w:next w:val="a2"/>
    <w:uiPriority w:val="99"/>
    <w:semiHidden/>
    <w:unhideWhenUsed/>
    <w:rsid w:val="005D04F0"/>
  </w:style>
  <w:style w:type="numbering" w:customStyle="1" w:styleId="NoList1112211">
    <w:name w:val="No List1112211"/>
    <w:next w:val="a2"/>
    <w:uiPriority w:val="99"/>
    <w:semiHidden/>
    <w:unhideWhenUsed/>
    <w:rsid w:val="005D04F0"/>
  </w:style>
  <w:style w:type="numbering" w:customStyle="1" w:styleId="NoList711">
    <w:name w:val="No List711"/>
    <w:next w:val="a2"/>
    <w:uiPriority w:val="99"/>
    <w:semiHidden/>
    <w:unhideWhenUsed/>
    <w:rsid w:val="005D04F0"/>
  </w:style>
  <w:style w:type="numbering" w:customStyle="1" w:styleId="NoList1511">
    <w:name w:val="No List1511"/>
    <w:next w:val="a2"/>
    <w:uiPriority w:val="99"/>
    <w:semiHidden/>
    <w:unhideWhenUsed/>
    <w:rsid w:val="005D04F0"/>
  </w:style>
  <w:style w:type="numbering" w:customStyle="1" w:styleId="14112">
    <w:name w:val="リストなし1411"/>
    <w:next w:val="a2"/>
    <w:uiPriority w:val="99"/>
    <w:semiHidden/>
    <w:unhideWhenUsed/>
    <w:rsid w:val="005D04F0"/>
  </w:style>
  <w:style w:type="numbering" w:customStyle="1" w:styleId="14113">
    <w:name w:val="无列表1411"/>
    <w:next w:val="a2"/>
    <w:semiHidden/>
    <w:rsid w:val="005D04F0"/>
  </w:style>
  <w:style w:type="numbering" w:customStyle="1" w:styleId="NoList2411">
    <w:name w:val="No List2411"/>
    <w:next w:val="a2"/>
    <w:semiHidden/>
    <w:rsid w:val="005D04F0"/>
  </w:style>
  <w:style w:type="numbering" w:customStyle="1" w:styleId="NoList3411">
    <w:name w:val="No List3411"/>
    <w:next w:val="a2"/>
    <w:uiPriority w:val="99"/>
    <w:semiHidden/>
    <w:rsid w:val="005D04F0"/>
  </w:style>
  <w:style w:type="numbering" w:customStyle="1" w:styleId="NoList11511">
    <w:name w:val="No List11511"/>
    <w:next w:val="a2"/>
    <w:uiPriority w:val="99"/>
    <w:semiHidden/>
    <w:unhideWhenUsed/>
    <w:rsid w:val="005D04F0"/>
  </w:style>
  <w:style w:type="numbering" w:customStyle="1" w:styleId="15110">
    <w:name w:val="無清單1511"/>
    <w:next w:val="a2"/>
    <w:uiPriority w:val="99"/>
    <w:semiHidden/>
    <w:unhideWhenUsed/>
    <w:rsid w:val="005D04F0"/>
  </w:style>
  <w:style w:type="numbering" w:customStyle="1" w:styleId="114110">
    <w:name w:val="無清單11411"/>
    <w:next w:val="a2"/>
    <w:uiPriority w:val="99"/>
    <w:semiHidden/>
    <w:unhideWhenUsed/>
    <w:rsid w:val="005D04F0"/>
  </w:style>
  <w:style w:type="numbering" w:customStyle="1" w:styleId="NoList4311">
    <w:name w:val="No List4311"/>
    <w:next w:val="a2"/>
    <w:uiPriority w:val="99"/>
    <w:semiHidden/>
    <w:unhideWhenUsed/>
    <w:rsid w:val="005D04F0"/>
  </w:style>
  <w:style w:type="numbering" w:customStyle="1" w:styleId="NoList12411">
    <w:name w:val="No List12411"/>
    <w:next w:val="a2"/>
    <w:uiPriority w:val="99"/>
    <w:semiHidden/>
    <w:unhideWhenUsed/>
    <w:rsid w:val="005D04F0"/>
  </w:style>
  <w:style w:type="numbering" w:customStyle="1" w:styleId="114111">
    <w:name w:val="リストなし11411"/>
    <w:next w:val="a2"/>
    <w:uiPriority w:val="99"/>
    <w:semiHidden/>
    <w:unhideWhenUsed/>
    <w:rsid w:val="005D04F0"/>
  </w:style>
  <w:style w:type="numbering" w:customStyle="1" w:styleId="114112">
    <w:name w:val="无列表11411"/>
    <w:next w:val="a2"/>
    <w:semiHidden/>
    <w:rsid w:val="005D04F0"/>
  </w:style>
  <w:style w:type="numbering" w:customStyle="1" w:styleId="NoList21411">
    <w:name w:val="No List21411"/>
    <w:next w:val="a2"/>
    <w:semiHidden/>
    <w:rsid w:val="005D04F0"/>
  </w:style>
  <w:style w:type="numbering" w:customStyle="1" w:styleId="NoList31411">
    <w:name w:val="No List31411"/>
    <w:next w:val="a2"/>
    <w:uiPriority w:val="99"/>
    <w:semiHidden/>
    <w:rsid w:val="005D04F0"/>
  </w:style>
  <w:style w:type="numbering" w:customStyle="1" w:styleId="NoList111411">
    <w:name w:val="No List111411"/>
    <w:next w:val="a2"/>
    <w:uiPriority w:val="99"/>
    <w:semiHidden/>
    <w:unhideWhenUsed/>
    <w:rsid w:val="005D04F0"/>
  </w:style>
  <w:style w:type="numbering" w:customStyle="1" w:styleId="124110">
    <w:name w:val="無清單12411"/>
    <w:next w:val="a2"/>
    <w:uiPriority w:val="99"/>
    <w:semiHidden/>
    <w:unhideWhenUsed/>
    <w:rsid w:val="005D04F0"/>
  </w:style>
  <w:style w:type="numbering" w:customStyle="1" w:styleId="1114110">
    <w:name w:val="無清單111411"/>
    <w:next w:val="a2"/>
    <w:uiPriority w:val="99"/>
    <w:semiHidden/>
    <w:unhideWhenUsed/>
    <w:rsid w:val="005D04F0"/>
  </w:style>
  <w:style w:type="numbering" w:customStyle="1" w:styleId="2311">
    <w:name w:val="无列表2311"/>
    <w:next w:val="a2"/>
    <w:uiPriority w:val="99"/>
    <w:semiHidden/>
    <w:unhideWhenUsed/>
    <w:rsid w:val="005D04F0"/>
  </w:style>
  <w:style w:type="numbering" w:customStyle="1" w:styleId="NoList121311">
    <w:name w:val="No List121311"/>
    <w:next w:val="a2"/>
    <w:uiPriority w:val="99"/>
    <w:semiHidden/>
    <w:unhideWhenUsed/>
    <w:rsid w:val="005D04F0"/>
  </w:style>
  <w:style w:type="numbering" w:customStyle="1" w:styleId="1113110">
    <w:name w:val="リストなし111311"/>
    <w:next w:val="a2"/>
    <w:uiPriority w:val="99"/>
    <w:semiHidden/>
    <w:unhideWhenUsed/>
    <w:rsid w:val="005D04F0"/>
  </w:style>
  <w:style w:type="numbering" w:customStyle="1" w:styleId="1113112">
    <w:name w:val="无列表111311"/>
    <w:next w:val="a2"/>
    <w:semiHidden/>
    <w:rsid w:val="005D04F0"/>
  </w:style>
  <w:style w:type="numbering" w:customStyle="1" w:styleId="NoList211311">
    <w:name w:val="No List211311"/>
    <w:next w:val="a2"/>
    <w:semiHidden/>
    <w:rsid w:val="005D04F0"/>
  </w:style>
  <w:style w:type="numbering" w:customStyle="1" w:styleId="NoList311311">
    <w:name w:val="No List311311"/>
    <w:next w:val="a2"/>
    <w:uiPriority w:val="99"/>
    <w:semiHidden/>
    <w:rsid w:val="005D04F0"/>
  </w:style>
  <w:style w:type="numbering" w:customStyle="1" w:styleId="NoList1111311">
    <w:name w:val="No List1111311"/>
    <w:next w:val="a2"/>
    <w:uiPriority w:val="99"/>
    <w:semiHidden/>
    <w:unhideWhenUsed/>
    <w:rsid w:val="005D04F0"/>
  </w:style>
  <w:style w:type="numbering" w:customStyle="1" w:styleId="121311">
    <w:name w:val="無清單121311"/>
    <w:next w:val="a2"/>
    <w:uiPriority w:val="99"/>
    <w:semiHidden/>
    <w:unhideWhenUsed/>
    <w:rsid w:val="005D04F0"/>
  </w:style>
  <w:style w:type="numbering" w:customStyle="1" w:styleId="1111311">
    <w:name w:val="無清單1111311"/>
    <w:next w:val="a2"/>
    <w:uiPriority w:val="99"/>
    <w:semiHidden/>
    <w:unhideWhenUsed/>
    <w:rsid w:val="005D04F0"/>
  </w:style>
  <w:style w:type="numbering" w:customStyle="1" w:styleId="NoList5311">
    <w:name w:val="No List5311"/>
    <w:next w:val="a2"/>
    <w:uiPriority w:val="99"/>
    <w:semiHidden/>
    <w:unhideWhenUsed/>
    <w:rsid w:val="005D04F0"/>
  </w:style>
  <w:style w:type="numbering" w:customStyle="1" w:styleId="NoList13311">
    <w:name w:val="No List13311"/>
    <w:next w:val="a2"/>
    <w:uiPriority w:val="99"/>
    <w:semiHidden/>
    <w:unhideWhenUsed/>
    <w:rsid w:val="005D04F0"/>
  </w:style>
  <w:style w:type="numbering" w:customStyle="1" w:styleId="123110">
    <w:name w:val="リストなし12311"/>
    <w:next w:val="a2"/>
    <w:uiPriority w:val="99"/>
    <w:semiHidden/>
    <w:unhideWhenUsed/>
    <w:rsid w:val="005D04F0"/>
  </w:style>
  <w:style w:type="numbering" w:customStyle="1" w:styleId="123112">
    <w:name w:val="无列表12311"/>
    <w:next w:val="a2"/>
    <w:semiHidden/>
    <w:rsid w:val="005D04F0"/>
  </w:style>
  <w:style w:type="numbering" w:customStyle="1" w:styleId="NoList22311">
    <w:name w:val="No List22311"/>
    <w:next w:val="a2"/>
    <w:semiHidden/>
    <w:rsid w:val="005D04F0"/>
  </w:style>
  <w:style w:type="numbering" w:customStyle="1" w:styleId="NoList32311">
    <w:name w:val="No List32311"/>
    <w:next w:val="a2"/>
    <w:uiPriority w:val="99"/>
    <w:semiHidden/>
    <w:rsid w:val="005D04F0"/>
  </w:style>
  <w:style w:type="numbering" w:customStyle="1" w:styleId="NoList112311">
    <w:name w:val="No List112311"/>
    <w:next w:val="a2"/>
    <w:uiPriority w:val="99"/>
    <w:semiHidden/>
    <w:unhideWhenUsed/>
    <w:rsid w:val="005D04F0"/>
  </w:style>
  <w:style w:type="numbering" w:customStyle="1" w:styleId="13311">
    <w:name w:val="無清單13311"/>
    <w:next w:val="a2"/>
    <w:uiPriority w:val="99"/>
    <w:semiHidden/>
    <w:unhideWhenUsed/>
    <w:rsid w:val="005D04F0"/>
  </w:style>
  <w:style w:type="numbering" w:customStyle="1" w:styleId="1123110">
    <w:name w:val="無清單112311"/>
    <w:next w:val="a2"/>
    <w:uiPriority w:val="99"/>
    <w:semiHidden/>
    <w:unhideWhenUsed/>
    <w:rsid w:val="005D04F0"/>
  </w:style>
  <w:style w:type="numbering" w:customStyle="1" w:styleId="21311">
    <w:name w:val="无列表21311"/>
    <w:next w:val="a2"/>
    <w:uiPriority w:val="99"/>
    <w:semiHidden/>
    <w:unhideWhenUsed/>
    <w:rsid w:val="005D04F0"/>
  </w:style>
  <w:style w:type="numbering" w:customStyle="1" w:styleId="NoList122211">
    <w:name w:val="No List122211"/>
    <w:next w:val="a2"/>
    <w:uiPriority w:val="99"/>
    <w:semiHidden/>
    <w:unhideWhenUsed/>
    <w:rsid w:val="005D04F0"/>
  </w:style>
  <w:style w:type="numbering" w:customStyle="1" w:styleId="1122111">
    <w:name w:val="リストなし112211"/>
    <w:next w:val="a2"/>
    <w:uiPriority w:val="99"/>
    <w:semiHidden/>
    <w:unhideWhenUsed/>
    <w:rsid w:val="005D04F0"/>
  </w:style>
  <w:style w:type="numbering" w:customStyle="1" w:styleId="1122112">
    <w:name w:val="无列表112211"/>
    <w:next w:val="a2"/>
    <w:semiHidden/>
    <w:rsid w:val="005D04F0"/>
  </w:style>
  <w:style w:type="numbering" w:customStyle="1" w:styleId="NoList212211">
    <w:name w:val="No List212211"/>
    <w:next w:val="a2"/>
    <w:semiHidden/>
    <w:rsid w:val="005D04F0"/>
  </w:style>
  <w:style w:type="numbering" w:customStyle="1" w:styleId="NoList312211">
    <w:name w:val="No List312211"/>
    <w:next w:val="a2"/>
    <w:uiPriority w:val="99"/>
    <w:semiHidden/>
    <w:rsid w:val="005D04F0"/>
  </w:style>
  <w:style w:type="numbering" w:customStyle="1" w:styleId="NoList1112311">
    <w:name w:val="No List1112311"/>
    <w:next w:val="a2"/>
    <w:uiPriority w:val="99"/>
    <w:semiHidden/>
    <w:unhideWhenUsed/>
    <w:rsid w:val="005D04F0"/>
  </w:style>
  <w:style w:type="numbering" w:customStyle="1" w:styleId="122211">
    <w:name w:val="無清單122211"/>
    <w:next w:val="a2"/>
    <w:uiPriority w:val="99"/>
    <w:semiHidden/>
    <w:unhideWhenUsed/>
    <w:rsid w:val="005D04F0"/>
  </w:style>
  <w:style w:type="numbering" w:customStyle="1" w:styleId="1112211">
    <w:name w:val="無清單1112211"/>
    <w:next w:val="a2"/>
    <w:uiPriority w:val="99"/>
    <w:semiHidden/>
    <w:unhideWhenUsed/>
    <w:rsid w:val="005D04F0"/>
  </w:style>
  <w:style w:type="numbering" w:customStyle="1" w:styleId="418">
    <w:name w:val="无列表41"/>
    <w:next w:val="a2"/>
    <w:uiPriority w:val="99"/>
    <w:semiHidden/>
    <w:unhideWhenUsed/>
    <w:rsid w:val="005D04F0"/>
  </w:style>
  <w:style w:type="numbering" w:customStyle="1" w:styleId="3210">
    <w:name w:val="无列表321"/>
    <w:next w:val="a2"/>
    <w:uiPriority w:val="99"/>
    <w:semiHidden/>
    <w:unhideWhenUsed/>
    <w:rsid w:val="005D04F0"/>
  </w:style>
  <w:style w:type="numbering" w:customStyle="1" w:styleId="131211">
    <w:name w:val="无列表13121"/>
    <w:next w:val="a2"/>
    <w:semiHidden/>
    <w:rsid w:val="005D04F0"/>
  </w:style>
  <w:style w:type="numbering" w:customStyle="1" w:styleId="NoList41121">
    <w:name w:val="No List41121"/>
    <w:next w:val="a2"/>
    <w:uiPriority w:val="99"/>
    <w:semiHidden/>
    <w:unhideWhenUsed/>
    <w:rsid w:val="005D04F0"/>
  </w:style>
  <w:style w:type="numbering" w:customStyle="1" w:styleId="22121">
    <w:name w:val="无列表22121"/>
    <w:next w:val="a2"/>
    <w:uiPriority w:val="99"/>
    <w:semiHidden/>
    <w:unhideWhenUsed/>
    <w:rsid w:val="005D04F0"/>
  </w:style>
  <w:style w:type="numbering" w:customStyle="1" w:styleId="NoList1211121">
    <w:name w:val="No List1211121"/>
    <w:next w:val="a2"/>
    <w:uiPriority w:val="99"/>
    <w:semiHidden/>
    <w:unhideWhenUsed/>
    <w:rsid w:val="005D04F0"/>
  </w:style>
  <w:style w:type="numbering" w:customStyle="1" w:styleId="11111211">
    <w:name w:val="リストなし1111121"/>
    <w:next w:val="a2"/>
    <w:uiPriority w:val="99"/>
    <w:semiHidden/>
    <w:unhideWhenUsed/>
    <w:rsid w:val="005D04F0"/>
  </w:style>
  <w:style w:type="numbering" w:customStyle="1" w:styleId="11111212">
    <w:name w:val="无列表1111121"/>
    <w:next w:val="a2"/>
    <w:semiHidden/>
    <w:rsid w:val="005D04F0"/>
  </w:style>
  <w:style w:type="numbering" w:customStyle="1" w:styleId="NoList2111121">
    <w:name w:val="No List2111121"/>
    <w:next w:val="a2"/>
    <w:semiHidden/>
    <w:rsid w:val="005D04F0"/>
  </w:style>
  <w:style w:type="numbering" w:customStyle="1" w:styleId="NoList3111121">
    <w:name w:val="No List3111121"/>
    <w:next w:val="a2"/>
    <w:uiPriority w:val="99"/>
    <w:semiHidden/>
    <w:rsid w:val="005D04F0"/>
  </w:style>
  <w:style w:type="numbering" w:customStyle="1" w:styleId="NoList11111121">
    <w:name w:val="No List11111121"/>
    <w:next w:val="a2"/>
    <w:uiPriority w:val="99"/>
    <w:semiHidden/>
    <w:unhideWhenUsed/>
    <w:rsid w:val="005D04F0"/>
  </w:style>
  <w:style w:type="numbering" w:customStyle="1" w:styleId="12111210">
    <w:name w:val="無清單1211121"/>
    <w:next w:val="a2"/>
    <w:uiPriority w:val="99"/>
    <w:semiHidden/>
    <w:unhideWhenUsed/>
    <w:rsid w:val="005D04F0"/>
  </w:style>
  <w:style w:type="numbering" w:customStyle="1" w:styleId="111111210">
    <w:name w:val="無清單11111121"/>
    <w:next w:val="a2"/>
    <w:uiPriority w:val="99"/>
    <w:semiHidden/>
    <w:unhideWhenUsed/>
    <w:rsid w:val="005D04F0"/>
  </w:style>
  <w:style w:type="numbering" w:customStyle="1" w:styleId="NoList131121">
    <w:name w:val="No List131121"/>
    <w:next w:val="a2"/>
    <w:uiPriority w:val="99"/>
    <w:semiHidden/>
    <w:unhideWhenUsed/>
    <w:rsid w:val="005D04F0"/>
  </w:style>
  <w:style w:type="numbering" w:customStyle="1" w:styleId="1211211">
    <w:name w:val="リストなし121121"/>
    <w:next w:val="a2"/>
    <w:uiPriority w:val="99"/>
    <w:semiHidden/>
    <w:unhideWhenUsed/>
    <w:rsid w:val="005D04F0"/>
  </w:style>
  <w:style w:type="numbering" w:customStyle="1" w:styleId="1211212">
    <w:name w:val="无列表121121"/>
    <w:next w:val="a2"/>
    <w:semiHidden/>
    <w:rsid w:val="005D04F0"/>
  </w:style>
  <w:style w:type="numbering" w:customStyle="1" w:styleId="NoList221121">
    <w:name w:val="No List221121"/>
    <w:next w:val="a2"/>
    <w:semiHidden/>
    <w:rsid w:val="005D04F0"/>
  </w:style>
  <w:style w:type="numbering" w:customStyle="1" w:styleId="NoList321121">
    <w:name w:val="No List321121"/>
    <w:next w:val="a2"/>
    <w:uiPriority w:val="99"/>
    <w:semiHidden/>
    <w:rsid w:val="005D04F0"/>
  </w:style>
  <w:style w:type="numbering" w:customStyle="1" w:styleId="NoList1121121">
    <w:name w:val="No List1121121"/>
    <w:next w:val="a2"/>
    <w:uiPriority w:val="99"/>
    <w:semiHidden/>
    <w:unhideWhenUsed/>
    <w:rsid w:val="005D04F0"/>
  </w:style>
  <w:style w:type="numbering" w:customStyle="1" w:styleId="1311210">
    <w:name w:val="無清單131121"/>
    <w:next w:val="a2"/>
    <w:uiPriority w:val="99"/>
    <w:semiHidden/>
    <w:unhideWhenUsed/>
    <w:rsid w:val="005D04F0"/>
  </w:style>
  <w:style w:type="numbering" w:customStyle="1" w:styleId="11211210">
    <w:name w:val="無清單1121121"/>
    <w:next w:val="a2"/>
    <w:uiPriority w:val="99"/>
    <w:semiHidden/>
    <w:unhideWhenUsed/>
    <w:rsid w:val="005D04F0"/>
  </w:style>
  <w:style w:type="numbering" w:customStyle="1" w:styleId="211121">
    <w:name w:val="无列表211121"/>
    <w:next w:val="a2"/>
    <w:uiPriority w:val="99"/>
    <w:semiHidden/>
    <w:unhideWhenUsed/>
    <w:rsid w:val="005D04F0"/>
  </w:style>
  <w:style w:type="numbering" w:customStyle="1" w:styleId="NoList1221121">
    <w:name w:val="No List1221121"/>
    <w:next w:val="a2"/>
    <w:uiPriority w:val="99"/>
    <w:semiHidden/>
    <w:unhideWhenUsed/>
    <w:rsid w:val="005D04F0"/>
  </w:style>
  <w:style w:type="numbering" w:customStyle="1" w:styleId="11211211">
    <w:name w:val="リストなし1121121"/>
    <w:next w:val="a2"/>
    <w:uiPriority w:val="99"/>
    <w:semiHidden/>
    <w:unhideWhenUsed/>
    <w:rsid w:val="005D04F0"/>
  </w:style>
  <w:style w:type="numbering" w:customStyle="1" w:styleId="11211212">
    <w:name w:val="无列表1121121"/>
    <w:next w:val="a2"/>
    <w:semiHidden/>
    <w:rsid w:val="005D04F0"/>
  </w:style>
  <w:style w:type="numbering" w:customStyle="1" w:styleId="NoList2121121">
    <w:name w:val="No List2121121"/>
    <w:next w:val="a2"/>
    <w:semiHidden/>
    <w:rsid w:val="005D04F0"/>
  </w:style>
  <w:style w:type="numbering" w:customStyle="1" w:styleId="NoList3121121">
    <w:name w:val="No List3121121"/>
    <w:next w:val="a2"/>
    <w:uiPriority w:val="99"/>
    <w:semiHidden/>
    <w:rsid w:val="005D04F0"/>
  </w:style>
  <w:style w:type="numbering" w:customStyle="1" w:styleId="NoList11121121">
    <w:name w:val="No List11121121"/>
    <w:next w:val="a2"/>
    <w:uiPriority w:val="99"/>
    <w:semiHidden/>
    <w:unhideWhenUsed/>
    <w:rsid w:val="005D04F0"/>
  </w:style>
  <w:style w:type="numbering" w:customStyle="1" w:styleId="1221121">
    <w:name w:val="無清單1221121"/>
    <w:next w:val="a2"/>
    <w:uiPriority w:val="99"/>
    <w:semiHidden/>
    <w:unhideWhenUsed/>
    <w:rsid w:val="005D04F0"/>
  </w:style>
  <w:style w:type="numbering" w:customStyle="1" w:styleId="11121121">
    <w:name w:val="無清單11121121"/>
    <w:next w:val="a2"/>
    <w:uiPriority w:val="99"/>
    <w:semiHidden/>
    <w:unhideWhenUsed/>
    <w:rsid w:val="005D04F0"/>
  </w:style>
  <w:style w:type="numbering" w:customStyle="1" w:styleId="122212">
    <w:name w:val="无列表12221"/>
    <w:next w:val="a2"/>
    <w:semiHidden/>
    <w:rsid w:val="005D04F0"/>
  </w:style>
  <w:style w:type="paragraph" w:customStyle="1" w:styleId="4b">
    <w:name w:val="修订4"/>
    <w:hidden/>
    <w:uiPriority w:val="99"/>
    <w:semiHidden/>
    <w:qFormat/>
    <w:rsid w:val="005D04F0"/>
    <w:rPr>
      <w:rFonts w:ascii="Times New Roman" w:eastAsia="바탕" w:hAnsi="Times New Roman"/>
      <w:lang w:val="en-GB" w:eastAsia="en-US"/>
    </w:rPr>
  </w:style>
  <w:style w:type="numbering" w:customStyle="1" w:styleId="55">
    <w:name w:val="无列表5"/>
    <w:next w:val="a2"/>
    <w:uiPriority w:val="99"/>
    <w:semiHidden/>
    <w:unhideWhenUsed/>
    <w:rsid w:val="005D04F0"/>
  </w:style>
  <w:style w:type="table" w:customStyle="1" w:styleId="61">
    <w:name w:val="网格型6"/>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5D04F0"/>
  </w:style>
  <w:style w:type="numbering" w:customStyle="1" w:styleId="11111130">
    <w:name w:val="リストなし1111113"/>
    <w:next w:val="a2"/>
    <w:uiPriority w:val="99"/>
    <w:semiHidden/>
    <w:unhideWhenUsed/>
    <w:rsid w:val="005D04F0"/>
  </w:style>
  <w:style w:type="numbering" w:customStyle="1" w:styleId="11111131">
    <w:name w:val="无列表1111113"/>
    <w:next w:val="a2"/>
    <w:semiHidden/>
    <w:rsid w:val="005D04F0"/>
  </w:style>
  <w:style w:type="numbering" w:customStyle="1" w:styleId="NoList2111113">
    <w:name w:val="No List2111113"/>
    <w:next w:val="a2"/>
    <w:semiHidden/>
    <w:rsid w:val="005D04F0"/>
  </w:style>
  <w:style w:type="numbering" w:customStyle="1" w:styleId="NoList3111113">
    <w:name w:val="No List3111113"/>
    <w:next w:val="a2"/>
    <w:uiPriority w:val="99"/>
    <w:semiHidden/>
    <w:rsid w:val="005D04F0"/>
  </w:style>
  <w:style w:type="numbering" w:customStyle="1" w:styleId="NoList11111113">
    <w:name w:val="No List11111113"/>
    <w:next w:val="a2"/>
    <w:uiPriority w:val="99"/>
    <w:semiHidden/>
    <w:unhideWhenUsed/>
    <w:rsid w:val="005D04F0"/>
  </w:style>
  <w:style w:type="numbering" w:customStyle="1" w:styleId="1211113">
    <w:name w:val="無清單1211113"/>
    <w:next w:val="a2"/>
    <w:uiPriority w:val="99"/>
    <w:semiHidden/>
    <w:unhideWhenUsed/>
    <w:rsid w:val="005D04F0"/>
  </w:style>
  <w:style w:type="numbering" w:customStyle="1" w:styleId="11111113">
    <w:name w:val="無清單11111113"/>
    <w:next w:val="a2"/>
    <w:uiPriority w:val="99"/>
    <w:semiHidden/>
    <w:unhideWhenUsed/>
    <w:rsid w:val="005D04F0"/>
  </w:style>
  <w:style w:type="numbering" w:customStyle="1" w:styleId="1211131">
    <w:name w:val="无列表121113"/>
    <w:next w:val="a2"/>
    <w:semiHidden/>
    <w:rsid w:val="005D04F0"/>
  </w:style>
  <w:style w:type="numbering" w:customStyle="1" w:styleId="211113">
    <w:name w:val="无列表211113"/>
    <w:next w:val="a2"/>
    <w:uiPriority w:val="99"/>
    <w:semiHidden/>
    <w:unhideWhenUsed/>
    <w:rsid w:val="005D04F0"/>
  </w:style>
  <w:style w:type="character" w:customStyle="1" w:styleId="2c">
    <w:name w:val="副標題 字元2"/>
    <w:basedOn w:val="a0"/>
    <w:qFormat/>
    <w:rsid w:val="005D04F0"/>
    <w:rPr>
      <w:rFonts w:asciiTheme="minorHAnsi" w:eastAsiaTheme="minorEastAsia" w:hAnsiTheme="minorHAnsi" w:cstheme="minorBidi"/>
      <w:color w:val="5A5A5A" w:themeColor="text1" w:themeTint="A5"/>
      <w:spacing w:val="15"/>
      <w:sz w:val="22"/>
      <w:szCs w:val="22"/>
      <w:lang w:val="en-GB" w:eastAsia="en-US"/>
    </w:rPr>
  </w:style>
  <w:style w:type="paragraph" w:styleId="aff9">
    <w:name w:val="Intense Quote"/>
    <w:basedOn w:val="a"/>
    <w:next w:val="a"/>
    <w:link w:val="Charf3"/>
    <w:uiPriority w:val="30"/>
    <w:qFormat/>
    <w:rsid w:val="005D04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12">
    <w:name w:val="강한 인용 Char1"/>
    <w:basedOn w:val="a0"/>
    <w:uiPriority w:val="30"/>
    <w:rsid w:val="005D04F0"/>
    <w:rPr>
      <w:rFonts w:ascii="Times New Roman" w:hAnsi="Times New Roman"/>
      <w:i/>
      <w:iCs/>
      <w:color w:val="4F81BD" w:themeColor="accent1"/>
      <w:lang w:val="en-GB" w:eastAsia="en-US"/>
    </w:rPr>
  </w:style>
  <w:style w:type="character" w:customStyle="1" w:styleId="Char40">
    <w:name w:val="明显引用 Char4"/>
    <w:basedOn w:val="a0"/>
    <w:uiPriority w:val="30"/>
    <w:qFormat/>
    <w:rsid w:val="005D04F0"/>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5D04F0"/>
    <w:rPr>
      <w:i/>
      <w:iCs/>
      <w:color w:val="4F81BD" w:themeColor="accent1"/>
      <w:lang w:eastAsia="en-US"/>
    </w:rPr>
  </w:style>
  <w:style w:type="character" w:customStyle="1" w:styleId="2d">
    <w:name w:val="鮮明引文 字元2"/>
    <w:basedOn w:val="a0"/>
    <w:uiPriority w:val="30"/>
    <w:qFormat/>
    <w:rsid w:val="005D04F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5D04F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5D04F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5D04F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5D04F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5D04F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5D04F0"/>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5D04F0"/>
    <w:rPr>
      <w:rFonts w:ascii="Times New Roman" w:eastAsia="SimSu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5D04F0"/>
    <w:rPr>
      <w:rFonts w:ascii="Times New Roman" w:eastAsia="SimSu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5D04F0"/>
    <w:rPr>
      <w:rFonts w:ascii="Times New Roman" w:eastAsia="SimSun" w:hAnsi="Times New Roman"/>
      <w:lang w:val="en-GB" w:eastAsia="en-US"/>
    </w:rPr>
  </w:style>
  <w:style w:type="paragraph" w:customStyle="1" w:styleId="affc">
    <w:name w:val="吹き出し"/>
    <w:basedOn w:val="a"/>
    <w:uiPriority w:val="99"/>
    <w:qFormat/>
    <w:rsid w:val="005D04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qFormat/>
    <w:rsid w:val="005D04F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5D04F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5D04F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5D04F0"/>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5D04F0"/>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5D04F0"/>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5D04F0"/>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5D04F0"/>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fontstyle01">
    <w:name w:val="fontstyle01"/>
    <w:qFormat/>
    <w:rsid w:val="005D04F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5D04F0"/>
  </w:style>
  <w:style w:type="character" w:customStyle="1" w:styleId="eop">
    <w:name w:val="eop"/>
    <w:basedOn w:val="a0"/>
    <w:qFormat/>
    <w:rsid w:val="005D04F0"/>
  </w:style>
  <w:style w:type="character" w:customStyle="1" w:styleId="normaltextrun">
    <w:name w:val="normaltextrun"/>
    <w:basedOn w:val="a0"/>
    <w:qFormat/>
    <w:rsid w:val="005D04F0"/>
  </w:style>
  <w:style w:type="numbering" w:customStyle="1" w:styleId="NoList19">
    <w:name w:val="No List19"/>
    <w:next w:val="a2"/>
    <w:uiPriority w:val="99"/>
    <w:semiHidden/>
    <w:unhideWhenUsed/>
    <w:rsid w:val="005D04F0"/>
  </w:style>
  <w:style w:type="table" w:customStyle="1" w:styleId="TableGrid30">
    <w:name w:val="Table Grid30"/>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5D04F0"/>
  </w:style>
  <w:style w:type="numbering" w:customStyle="1" w:styleId="182">
    <w:name w:val="リストなし18"/>
    <w:next w:val="a2"/>
    <w:uiPriority w:val="99"/>
    <w:semiHidden/>
    <w:unhideWhenUsed/>
    <w:rsid w:val="005D04F0"/>
  </w:style>
  <w:style w:type="table" w:customStyle="1" w:styleId="TableGrid120">
    <w:name w:val="Table Grid120"/>
    <w:basedOn w:val="a1"/>
    <w:next w:val="afd"/>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5D04F0"/>
  </w:style>
  <w:style w:type="table" w:customStyle="1" w:styleId="3100">
    <w:name w:val="网格型310"/>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5D04F0"/>
  </w:style>
  <w:style w:type="numbering" w:customStyle="1" w:styleId="NoList38">
    <w:name w:val="No List38"/>
    <w:next w:val="a2"/>
    <w:uiPriority w:val="99"/>
    <w:semiHidden/>
    <w:rsid w:val="005D04F0"/>
  </w:style>
  <w:style w:type="table" w:customStyle="1" w:styleId="TableGrid410">
    <w:name w:val="Table Grid410"/>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5D04F0"/>
  </w:style>
  <w:style w:type="numbering" w:customStyle="1" w:styleId="191">
    <w:name w:val="無清單19"/>
    <w:next w:val="a2"/>
    <w:uiPriority w:val="99"/>
    <w:semiHidden/>
    <w:unhideWhenUsed/>
    <w:rsid w:val="005D04F0"/>
  </w:style>
  <w:style w:type="numbering" w:customStyle="1" w:styleId="1180">
    <w:name w:val="無清單118"/>
    <w:next w:val="a2"/>
    <w:uiPriority w:val="99"/>
    <w:semiHidden/>
    <w:unhideWhenUsed/>
    <w:rsid w:val="005D04F0"/>
  </w:style>
  <w:style w:type="table" w:customStyle="1" w:styleId="1100">
    <w:name w:val="表格格線110"/>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5D04F0"/>
  </w:style>
  <w:style w:type="table" w:customStyle="1" w:styleId="TableGrid58">
    <w:name w:val="Table Grid58"/>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5D04F0"/>
  </w:style>
  <w:style w:type="numbering" w:customStyle="1" w:styleId="1181">
    <w:name w:val="リストなし118"/>
    <w:next w:val="a2"/>
    <w:uiPriority w:val="99"/>
    <w:semiHidden/>
    <w:unhideWhenUsed/>
    <w:rsid w:val="005D04F0"/>
  </w:style>
  <w:style w:type="table" w:customStyle="1" w:styleId="TableGrid1110">
    <w:name w:val="Table Grid1110"/>
    <w:basedOn w:val="a1"/>
    <w:next w:val="afd"/>
    <w:uiPriority w:val="39"/>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5D04F0"/>
  </w:style>
  <w:style w:type="table" w:customStyle="1" w:styleId="3180">
    <w:name w:val="网格型318"/>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5D04F0"/>
  </w:style>
  <w:style w:type="numbering" w:customStyle="1" w:styleId="NoList318">
    <w:name w:val="No List318"/>
    <w:next w:val="a2"/>
    <w:uiPriority w:val="99"/>
    <w:semiHidden/>
    <w:rsid w:val="005D04F0"/>
  </w:style>
  <w:style w:type="table" w:customStyle="1" w:styleId="TableGrid418">
    <w:name w:val="Table Grid418"/>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5D04F0"/>
  </w:style>
  <w:style w:type="numbering" w:customStyle="1" w:styleId="128">
    <w:name w:val="無清單128"/>
    <w:next w:val="a2"/>
    <w:uiPriority w:val="99"/>
    <w:semiHidden/>
    <w:unhideWhenUsed/>
    <w:rsid w:val="005D04F0"/>
  </w:style>
  <w:style w:type="numbering" w:customStyle="1" w:styleId="1118">
    <w:name w:val="無清單1118"/>
    <w:next w:val="a2"/>
    <w:uiPriority w:val="99"/>
    <w:semiHidden/>
    <w:unhideWhenUsed/>
    <w:rsid w:val="005D04F0"/>
  </w:style>
  <w:style w:type="table" w:customStyle="1" w:styleId="1183">
    <w:name w:val="表格格線118"/>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5D04F0"/>
  </w:style>
  <w:style w:type="numbering" w:customStyle="1" w:styleId="NoList1217">
    <w:name w:val="No List1217"/>
    <w:next w:val="a2"/>
    <w:uiPriority w:val="99"/>
    <w:semiHidden/>
    <w:unhideWhenUsed/>
    <w:rsid w:val="005D04F0"/>
  </w:style>
  <w:style w:type="numbering" w:customStyle="1" w:styleId="11170">
    <w:name w:val="リストなし1117"/>
    <w:next w:val="a2"/>
    <w:uiPriority w:val="99"/>
    <w:semiHidden/>
    <w:unhideWhenUsed/>
    <w:rsid w:val="005D04F0"/>
  </w:style>
  <w:style w:type="numbering" w:customStyle="1" w:styleId="11171">
    <w:name w:val="无列表1117"/>
    <w:next w:val="a2"/>
    <w:semiHidden/>
    <w:rsid w:val="005D04F0"/>
  </w:style>
  <w:style w:type="numbering" w:customStyle="1" w:styleId="NoList2117">
    <w:name w:val="No List2117"/>
    <w:next w:val="a2"/>
    <w:semiHidden/>
    <w:rsid w:val="005D04F0"/>
  </w:style>
  <w:style w:type="numbering" w:customStyle="1" w:styleId="NoList3117">
    <w:name w:val="No List3117"/>
    <w:next w:val="a2"/>
    <w:uiPriority w:val="99"/>
    <w:semiHidden/>
    <w:rsid w:val="005D04F0"/>
  </w:style>
  <w:style w:type="numbering" w:customStyle="1" w:styleId="NoList11117">
    <w:name w:val="No List11117"/>
    <w:next w:val="a2"/>
    <w:uiPriority w:val="99"/>
    <w:semiHidden/>
    <w:unhideWhenUsed/>
    <w:rsid w:val="005D04F0"/>
  </w:style>
  <w:style w:type="numbering" w:customStyle="1" w:styleId="1217">
    <w:name w:val="無清單1217"/>
    <w:next w:val="a2"/>
    <w:uiPriority w:val="99"/>
    <w:semiHidden/>
    <w:unhideWhenUsed/>
    <w:rsid w:val="005D04F0"/>
  </w:style>
  <w:style w:type="numbering" w:customStyle="1" w:styleId="11117">
    <w:name w:val="無清單11117"/>
    <w:next w:val="a2"/>
    <w:uiPriority w:val="99"/>
    <w:semiHidden/>
    <w:unhideWhenUsed/>
    <w:rsid w:val="005D04F0"/>
  </w:style>
  <w:style w:type="numbering" w:customStyle="1" w:styleId="NoList57">
    <w:name w:val="No List57"/>
    <w:next w:val="a2"/>
    <w:uiPriority w:val="99"/>
    <w:semiHidden/>
    <w:unhideWhenUsed/>
    <w:rsid w:val="005D04F0"/>
  </w:style>
  <w:style w:type="table" w:customStyle="1" w:styleId="TableGrid68">
    <w:name w:val="Table Grid68"/>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5D04F0"/>
  </w:style>
  <w:style w:type="numbering" w:customStyle="1" w:styleId="1271">
    <w:name w:val="リストなし127"/>
    <w:next w:val="a2"/>
    <w:uiPriority w:val="99"/>
    <w:semiHidden/>
    <w:unhideWhenUsed/>
    <w:rsid w:val="005D04F0"/>
  </w:style>
  <w:style w:type="table" w:customStyle="1" w:styleId="TableGrid128">
    <w:name w:val="Table Grid128"/>
    <w:basedOn w:val="a1"/>
    <w:next w:val="afd"/>
    <w:uiPriority w:val="39"/>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5D04F0"/>
  </w:style>
  <w:style w:type="table" w:customStyle="1" w:styleId="3280">
    <w:name w:val="网格型328"/>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5D04F0"/>
  </w:style>
  <w:style w:type="numbering" w:customStyle="1" w:styleId="NoList327">
    <w:name w:val="No List327"/>
    <w:next w:val="a2"/>
    <w:uiPriority w:val="99"/>
    <w:semiHidden/>
    <w:rsid w:val="005D04F0"/>
  </w:style>
  <w:style w:type="table" w:customStyle="1" w:styleId="TableGrid428">
    <w:name w:val="Table Grid428"/>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5D04F0"/>
  </w:style>
  <w:style w:type="numbering" w:customStyle="1" w:styleId="137">
    <w:name w:val="無清單137"/>
    <w:next w:val="a2"/>
    <w:uiPriority w:val="99"/>
    <w:semiHidden/>
    <w:unhideWhenUsed/>
    <w:rsid w:val="005D04F0"/>
  </w:style>
  <w:style w:type="numbering" w:customStyle="1" w:styleId="1127">
    <w:name w:val="無清單1127"/>
    <w:next w:val="a2"/>
    <w:uiPriority w:val="99"/>
    <w:semiHidden/>
    <w:unhideWhenUsed/>
    <w:rsid w:val="005D04F0"/>
  </w:style>
  <w:style w:type="table" w:customStyle="1" w:styleId="1280">
    <w:name w:val="表格格線128"/>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5D04F0"/>
  </w:style>
  <w:style w:type="numbering" w:customStyle="1" w:styleId="NoList1226">
    <w:name w:val="No List1226"/>
    <w:next w:val="a2"/>
    <w:uiPriority w:val="99"/>
    <w:semiHidden/>
    <w:unhideWhenUsed/>
    <w:rsid w:val="005D04F0"/>
  </w:style>
  <w:style w:type="numbering" w:customStyle="1" w:styleId="11260">
    <w:name w:val="リストなし1126"/>
    <w:next w:val="a2"/>
    <w:uiPriority w:val="99"/>
    <w:semiHidden/>
    <w:unhideWhenUsed/>
    <w:rsid w:val="005D04F0"/>
  </w:style>
  <w:style w:type="numbering" w:customStyle="1" w:styleId="11261">
    <w:name w:val="无列表1126"/>
    <w:next w:val="a2"/>
    <w:semiHidden/>
    <w:rsid w:val="005D04F0"/>
  </w:style>
  <w:style w:type="numbering" w:customStyle="1" w:styleId="NoList2126">
    <w:name w:val="No List2126"/>
    <w:next w:val="a2"/>
    <w:semiHidden/>
    <w:rsid w:val="005D04F0"/>
  </w:style>
  <w:style w:type="numbering" w:customStyle="1" w:styleId="NoList3126">
    <w:name w:val="No List3126"/>
    <w:next w:val="a2"/>
    <w:uiPriority w:val="99"/>
    <w:semiHidden/>
    <w:rsid w:val="005D04F0"/>
  </w:style>
  <w:style w:type="numbering" w:customStyle="1" w:styleId="NoList11127">
    <w:name w:val="No List11127"/>
    <w:next w:val="a2"/>
    <w:uiPriority w:val="99"/>
    <w:semiHidden/>
    <w:unhideWhenUsed/>
    <w:rsid w:val="005D04F0"/>
  </w:style>
  <w:style w:type="numbering" w:customStyle="1" w:styleId="12260">
    <w:name w:val="無清單1226"/>
    <w:next w:val="a2"/>
    <w:uiPriority w:val="99"/>
    <w:semiHidden/>
    <w:unhideWhenUsed/>
    <w:rsid w:val="005D04F0"/>
  </w:style>
  <w:style w:type="numbering" w:customStyle="1" w:styleId="11126">
    <w:name w:val="無清單11126"/>
    <w:next w:val="a2"/>
    <w:uiPriority w:val="99"/>
    <w:semiHidden/>
    <w:unhideWhenUsed/>
    <w:rsid w:val="005D04F0"/>
  </w:style>
  <w:style w:type="numbering" w:customStyle="1" w:styleId="NoList65">
    <w:name w:val="No List65"/>
    <w:next w:val="a2"/>
    <w:uiPriority w:val="99"/>
    <w:semiHidden/>
    <w:unhideWhenUsed/>
    <w:rsid w:val="005D04F0"/>
  </w:style>
  <w:style w:type="table" w:customStyle="1" w:styleId="TableGrid76">
    <w:name w:val="Table Grid76"/>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5D04F0"/>
  </w:style>
  <w:style w:type="numbering" w:customStyle="1" w:styleId="1352">
    <w:name w:val="リストなし135"/>
    <w:next w:val="a2"/>
    <w:uiPriority w:val="99"/>
    <w:semiHidden/>
    <w:unhideWhenUsed/>
    <w:rsid w:val="005D04F0"/>
  </w:style>
  <w:style w:type="table" w:customStyle="1" w:styleId="TableGrid136">
    <w:name w:val="Table Grid136"/>
    <w:basedOn w:val="a1"/>
    <w:next w:val="afd"/>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5D04F0"/>
  </w:style>
  <w:style w:type="table" w:customStyle="1" w:styleId="3360">
    <w:name w:val="网格型336"/>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5D04F0"/>
  </w:style>
  <w:style w:type="numbering" w:customStyle="1" w:styleId="NoList335">
    <w:name w:val="No List335"/>
    <w:next w:val="a2"/>
    <w:uiPriority w:val="99"/>
    <w:semiHidden/>
    <w:rsid w:val="005D04F0"/>
  </w:style>
  <w:style w:type="table" w:customStyle="1" w:styleId="TableGrid436">
    <w:name w:val="Table Grid436"/>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5D04F0"/>
  </w:style>
  <w:style w:type="numbering" w:customStyle="1" w:styleId="1450">
    <w:name w:val="無清單145"/>
    <w:next w:val="a2"/>
    <w:uiPriority w:val="99"/>
    <w:semiHidden/>
    <w:unhideWhenUsed/>
    <w:rsid w:val="005D04F0"/>
  </w:style>
  <w:style w:type="numbering" w:customStyle="1" w:styleId="1135">
    <w:name w:val="無清單1135"/>
    <w:next w:val="a2"/>
    <w:uiPriority w:val="99"/>
    <w:semiHidden/>
    <w:unhideWhenUsed/>
    <w:rsid w:val="005D04F0"/>
  </w:style>
  <w:style w:type="table" w:customStyle="1" w:styleId="1360">
    <w:name w:val="表格格線136"/>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5D04F0"/>
  </w:style>
  <w:style w:type="numbering" w:customStyle="1" w:styleId="NoList1235">
    <w:name w:val="No List1235"/>
    <w:next w:val="a2"/>
    <w:uiPriority w:val="99"/>
    <w:semiHidden/>
    <w:unhideWhenUsed/>
    <w:rsid w:val="005D04F0"/>
  </w:style>
  <w:style w:type="numbering" w:customStyle="1" w:styleId="11350">
    <w:name w:val="リストなし1135"/>
    <w:next w:val="a2"/>
    <w:uiPriority w:val="99"/>
    <w:semiHidden/>
    <w:unhideWhenUsed/>
    <w:rsid w:val="005D04F0"/>
  </w:style>
  <w:style w:type="numbering" w:customStyle="1" w:styleId="11351">
    <w:name w:val="无列表1135"/>
    <w:next w:val="a2"/>
    <w:semiHidden/>
    <w:rsid w:val="005D04F0"/>
  </w:style>
  <w:style w:type="numbering" w:customStyle="1" w:styleId="NoList2135">
    <w:name w:val="No List2135"/>
    <w:next w:val="a2"/>
    <w:semiHidden/>
    <w:rsid w:val="005D04F0"/>
  </w:style>
  <w:style w:type="numbering" w:customStyle="1" w:styleId="NoList3135">
    <w:name w:val="No List3135"/>
    <w:next w:val="a2"/>
    <w:uiPriority w:val="99"/>
    <w:semiHidden/>
    <w:rsid w:val="005D04F0"/>
  </w:style>
  <w:style w:type="numbering" w:customStyle="1" w:styleId="NoList11135">
    <w:name w:val="No List11135"/>
    <w:next w:val="a2"/>
    <w:uiPriority w:val="99"/>
    <w:semiHidden/>
    <w:unhideWhenUsed/>
    <w:rsid w:val="005D04F0"/>
  </w:style>
  <w:style w:type="numbering" w:customStyle="1" w:styleId="1235">
    <w:name w:val="無清單1235"/>
    <w:next w:val="a2"/>
    <w:uiPriority w:val="99"/>
    <w:semiHidden/>
    <w:unhideWhenUsed/>
    <w:rsid w:val="005D04F0"/>
  </w:style>
  <w:style w:type="numbering" w:customStyle="1" w:styleId="11135">
    <w:name w:val="無清單11135"/>
    <w:next w:val="a2"/>
    <w:uiPriority w:val="99"/>
    <w:semiHidden/>
    <w:unhideWhenUsed/>
    <w:rsid w:val="005D04F0"/>
  </w:style>
  <w:style w:type="numbering" w:customStyle="1" w:styleId="NoList415">
    <w:name w:val="No List415"/>
    <w:next w:val="a2"/>
    <w:uiPriority w:val="99"/>
    <w:semiHidden/>
    <w:unhideWhenUsed/>
    <w:rsid w:val="005D04F0"/>
  </w:style>
  <w:style w:type="table" w:customStyle="1" w:styleId="TableGrid516">
    <w:name w:val="Table Grid516"/>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d"/>
    <w:uiPriority w:val="39"/>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5D04F0"/>
  </w:style>
  <w:style w:type="numbering" w:customStyle="1" w:styleId="111150">
    <w:name w:val="リストなし11115"/>
    <w:next w:val="a2"/>
    <w:uiPriority w:val="99"/>
    <w:semiHidden/>
    <w:unhideWhenUsed/>
    <w:rsid w:val="005D04F0"/>
  </w:style>
  <w:style w:type="numbering" w:customStyle="1" w:styleId="111151">
    <w:name w:val="无列表11115"/>
    <w:next w:val="a2"/>
    <w:semiHidden/>
    <w:rsid w:val="005D04F0"/>
  </w:style>
  <w:style w:type="numbering" w:customStyle="1" w:styleId="NoList21115">
    <w:name w:val="No List21115"/>
    <w:next w:val="a2"/>
    <w:semiHidden/>
    <w:rsid w:val="005D04F0"/>
  </w:style>
  <w:style w:type="numbering" w:customStyle="1" w:styleId="NoList31115">
    <w:name w:val="No List31115"/>
    <w:next w:val="a2"/>
    <w:uiPriority w:val="99"/>
    <w:semiHidden/>
    <w:rsid w:val="005D04F0"/>
  </w:style>
  <w:style w:type="numbering" w:customStyle="1" w:styleId="NoList111115">
    <w:name w:val="No List111115"/>
    <w:next w:val="a2"/>
    <w:uiPriority w:val="99"/>
    <w:semiHidden/>
    <w:unhideWhenUsed/>
    <w:rsid w:val="005D04F0"/>
  </w:style>
  <w:style w:type="numbering" w:customStyle="1" w:styleId="12115">
    <w:name w:val="無清單12115"/>
    <w:next w:val="a2"/>
    <w:uiPriority w:val="99"/>
    <w:semiHidden/>
    <w:unhideWhenUsed/>
    <w:rsid w:val="005D04F0"/>
  </w:style>
  <w:style w:type="numbering" w:customStyle="1" w:styleId="111115">
    <w:name w:val="無清單111115"/>
    <w:next w:val="a2"/>
    <w:uiPriority w:val="99"/>
    <w:semiHidden/>
    <w:unhideWhenUsed/>
    <w:rsid w:val="005D04F0"/>
  </w:style>
  <w:style w:type="numbering" w:customStyle="1" w:styleId="NoList515">
    <w:name w:val="No List515"/>
    <w:next w:val="a2"/>
    <w:uiPriority w:val="99"/>
    <w:semiHidden/>
    <w:unhideWhenUsed/>
    <w:rsid w:val="005D04F0"/>
  </w:style>
  <w:style w:type="table" w:customStyle="1" w:styleId="TableGrid616">
    <w:name w:val="Table Grid616"/>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5D04F0"/>
  </w:style>
  <w:style w:type="numbering" w:customStyle="1" w:styleId="12152">
    <w:name w:val="リストなし1215"/>
    <w:next w:val="a2"/>
    <w:uiPriority w:val="99"/>
    <w:semiHidden/>
    <w:unhideWhenUsed/>
    <w:rsid w:val="005D04F0"/>
  </w:style>
  <w:style w:type="table" w:customStyle="1" w:styleId="TableGrid1216">
    <w:name w:val="Table Grid1216"/>
    <w:basedOn w:val="a1"/>
    <w:next w:val="afd"/>
    <w:uiPriority w:val="39"/>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5D04F0"/>
  </w:style>
  <w:style w:type="table" w:customStyle="1" w:styleId="3216">
    <w:name w:val="网格型3216"/>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5D04F0"/>
  </w:style>
  <w:style w:type="numbering" w:customStyle="1" w:styleId="NoList3215">
    <w:name w:val="No List3215"/>
    <w:next w:val="a2"/>
    <w:uiPriority w:val="99"/>
    <w:semiHidden/>
    <w:rsid w:val="005D04F0"/>
  </w:style>
  <w:style w:type="table" w:customStyle="1" w:styleId="TableGrid4216">
    <w:name w:val="Table Grid4216"/>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5D04F0"/>
  </w:style>
  <w:style w:type="numbering" w:customStyle="1" w:styleId="1315">
    <w:name w:val="無清單1315"/>
    <w:next w:val="a2"/>
    <w:uiPriority w:val="99"/>
    <w:semiHidden/>
    <w:unhideWhenUsed/>
    <w:rsid w:val="005D04F0"/>
  </w:style>
  <w:style w:type="numbering" w:customStyle="1" w:styleId="11215">
    <w:name w:val="無清單11215"/>
    <w:next w:val="a2"/>
    <w:uiPriority w:val="99"/>
    <w:semiHidden/>
    <w:unhideWhenUsed/>
    <w:rsid w:val="005D04F0"/>
  </w:style>
  <w:style w:type="table" w:customStyle="1" w:styleId="12160">
    <w:name w:val="表格格線1216"/>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5D04F0"/>
  </w:style>
  <w:style w:type="numbering" w:customStyle="1" w:styleId="NoList12215">
    <w:name w:val="No List12215"/>
    <w:next w:val="a2"/>
    <w:uiPriority w:val="99"/>
    <w:semiHidden/>
    <w:unhideWhenUsed/>
    <w:rsid w:val="005D04F0"/>
  </w:style>
  <w:style w:type="numbering" w:customStyle="1" w:styleId="112150">
    <w:name w:val="リストなし11215"/>
    <w:next w:val="a2"/>
    <w:uiPriority w:val="99"/>
    <w:semiHidden/>
    <w:unhideWhenUsed/>
    <w:rsid w:val="005D04F0"/>
  </w:style>
  <w:style w:type="numbering" w:customStyle="1" w:styleId="112151">
    <w:name w:val="无列表11215"/>
    <w:next w:val="a2"/>
    <w:semiHidden/>
    <w:rsid w:val="005D04F0"/>
  </w:style>
  <w:style w:type="numbering" w:customStyle="1" w:styleId="NoList21215">
    <w:name w:val="No List21215"/>
    <w:next w:val="a2"/>
    <w:semiHidden/>
    <w:rsid w:val="005D04F0"/>
  </w:style>
  <w:style w:type="numbering" w:customStyle="1" w:styleId="NoList31215">
    <w:name w:val="No List31215"/>
    <w:next w:val="a2"/>
    <w:uiPriority w:val="99"/>
    <w:semiHidden/>
    <w:rsid w:val="005D04F0"/>
  </w:style>
  <w:style w:type="numbering" w:customStyle="1" w:styleId="NoList111215">
    <w:name w:val="No List111215"/>
    <w:next w:val="a2"/>
    <w:uiPriority w:val="99"/>
    <w:semiHidden/>
    <w:unhideWhenUsed/>
    <w:rsid w:val="005D04F0"/>
  </w:style>
  <w:style w:type="numbering" w:customStyle="1" w:styleId="12215">
    <w:name w:val="無清單12215"/>
    <w:next w:val="a2"/>
    <w:uiPriority w:val="99"/>
    <w:semiHidden/>
    <w:unhideWhenUsed/>
    <w:rsid w:val="005D04F0"/>
  </w:style>
  <w:style w:type="numbering" w:customStyle="1" w:styleId="111215">
    <w:name w:val="無清單111215"/>
    <w:next w:val="a2"/>
    <w:uiPriority w:val="99"/>
    <w:semiHidden/>
    <w:unhideWhenUsed/>
    <w:rsid w:val="005D04F0"/>
  </w:style>
  <w:style w:type="table" w:customStyle="1" w:styleId="174">
    <w:name w:val="网格型17"/>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d"/>
    <w:uiPriority w:val="39"/>
    <w:qFormat/>
    <w:rsid w:val="005D04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5D04F0"/>
  </w:style>
  <w:style w:type="table" w:customStyle="1" w:styleId="261">
    <w:name w:val="网格型26"/>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5D04F0"/>
  </w:style>
  <w:style w:type="numbering" w:customStyle="1" w:styleId="NoList11314">
    <w:name w:val="No List11314"/>
    <w:next w:val="a2"/>
    <w:uiPriority w:val="99"/>
    <w:semiHidden/>
    <w:unhideWhenUsed/>
    <w:rsid w:val="005D04F0"/>
  </w:style>
  <w:style w:type="numbering" w:customStyle="1" w:styleId="NoList4115">
    <w:name w:val="No List4115"/>
    <w:next w:val="a2"/>
    <w:uiPriority w:val="99"/>
    <w:semiHidden/>
    <w:unhideWhenUsed/>
    <w:rsid w:val="005D04F0"/>
  </w:style>
  <w:style w:type="table" w:customStyle="1" w:styleId="TableGrid1127">
    <w:name w:val="Table Grid1127"/>
    <w:basedOn w:val="a1"/>
    <w:next w:val="afd"/>
    <w:uiPriority w:val="39"/>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5D04F0"/>
  </w:style>
  <w:style w:type="numbering" w:customStyle="1" w:styleId="NoList121115">
    <w:name w:val="No List121115"/>
    <w:next w:val="a2"/>
    <w:uiPriority w:val="99"/>
    <w:semiHidden/>
    <w:unhideWhenUsed/>
    <w:rsid w:val="005D04F0"/>
  </w:style>
  <w:style w:type="numbering" w:customStyle="1" w:styleId="1111150">
    <w:name w:val="リストなし111115"/>
    <w:next w:val="a2"/>
    <w:uiPriority w:val="99"/>
    <w:semiHidden/>
    <w:unhideWhenUsed/>
    <w:rsid w:val="005D04F0"/>
  </w:style>
  <w:style w:type="numbering" w:customStyle="1" w:styleId="1111151">
    <w:name w:val="无列表111115"/>
    <w:next w:val="a2"/>
    <w:semiHidden/>
    <w:rsid w:val="005D04F0"/>
  </w:style>
  <w:style w:type="numbering" w:customStyle="1" w:styleId="NoList211115">
    <w:name w:val="No List211115"/>
    <w:next w:val="a2"/>
    <w:semiHidden/>
    <w:rsid w:val="005D04F0"/>
  </w:style>
  <w:style w:type="numbering" w:customStyle="1" w:styleId="NoList311115">
    <w:name w:val="No List311115"/>
    <w:next w:val="a2"/>
    <w:uiPriority w:val="99"/>
    <w:semiHidden/>
    <w:rsid w:val="005D04F0"/>
  </w:style>
  <w:style w:type="numbering" w:customStyle="1" w:styleId="NoList1111115">
    <w:name w:val="No List1111115"/>
    <w:next w:val="a2"/>
    <w:uiPriority w:val="99"/>
    <w:semiHidden/>
    <w:unhideWhenUsed/>
    <w:rsid w:val="005D04F0"/>
  </w:style>
  <w:style w:type="numbering" w:customStyle="1" w:styleId="121115">
    <w:name w:val="無清單121115"/>
    <w:next w:val="a2"/>
    <w:uiPriority w:val="99"/>
    <w:semiHidden/>
    <w:unhideWhenUsed/>
    <w:rsid w:val="005D04F0"/>
  </w:style>
  <w:style w:type="numbering" w:customStyle="1" w:styleId="1111115">
    <w:name w:val="無清單1111115"/>
    <w:next w:val="a2"/>
    <w:uiPriority w:val="99"/>
    <w:semiHidden/>
    <w:unhideWhenUsed/>
    <w:rsid w:val="005D04F0"/>
  </w:style>
  <w:style w:type="numbering" w:customStyle="1" w:styleId="NoList13115">
    <w:name w:val="No List13115"/>
    <w:next w:val="a2"/>
    <w:uiPriority w:val="99"/>
    <w:semiHidden/>
    <w:unhideWhenUsed/>
    <w:rsid w:val="005D04F0"/>
  </w:style>
  <w:style w:type="numbering" w:customStyle="1" w:styleId="121150">
    <w:name w:val="リストなし12115"/>
    <w:next w:val="a2"/>
    <w:uiPriority w:val="99"/>
    <w:semiHidden/>
    <w:unhideWhenUsed/>
    <w:rsid w:val="005D04F0"/>
  </w:style>
  <w:style w:type="numbering" w:customStyle="1" w:styleId="121151">
    <w:name w:val="无列表12115"/>
    <w:next w:val="a2"/>
    <w:semiHidden/>
    <w:rsid w:val="005D04F0"/>
  </w:style>
  <w:style w:type="numbering" w:customStyle="1" w:styleId="NoList22115">
    <w:name w:val="No List22115"/>
    <w:next w:val="a2"/>
    <w:semiHidden/>
    <w:rsid w:val="005D04F0"/>
  </w:style>
  <w:style w:type="numbering" w:customStyle="1" w:styleId="NoList32115">
    <w:name w:val="No List32115"/>
    <w:next w:val="a2"/>
    <w:uiPriority w:val="99"/>
    <w:semiHidden/>
    <w:rsid w:val="005D04F0"/>
  </w:style>
  <w:style w:type="numbering" w:customStyle="1" w:styleId="NoList112115">
    <w:name w:val="No List112115"/>
    <w:next w:val="a2"/>
    <w:uiPriority w:val="99"/>
    <w:semiHidden/>
    <w:unhideWhenUsed/>
    <w:rsid w:val="005D04F0"/>
  </w:style>
  <w:style w:type="numbering" w:customStyle="1" w:styleId="13115">
    <w:name w:val="無清單13115"/>
    <w:next w:val="a2"/>
    <w:uiPriority w:val="99"/>
    <w:semiHidden/>
    <w:unhideWhenUsed/>
    <w:rsid w:val="005D04F0"/>
  </w:style>
  <w:style w:type="numbering" w:customStyle="1" w:styleId="112115">
    <w:name w:val="無清單112115"/>
    <w:next w:val="a2"/>
    <w:uiPriority w:val="99"/>
    <w:semiHidden/>
    <w:unhideWhenUsed/>
    <w:rsid w:val="005D04F0"/>
  </w:style>
  <w:style w:type="numbering" w:customStyle="1" w:styleId="21115">
    <w:name w:val="无列表21115"/>
    <w:next w:val="a2"/>
    <w:uiPriority w:val="99"/>
    <w:semiHidden/>
    <w:unhideWhenUsed/>
    <w:rsid w:val="005D04F0"/>
  </w:style>
  <w:style w:type="numbering" w:customStyle="1" w:styleId="NoList122115">
    <w:name w:val="No List122115"/>
    <w:next w:val="a2"/>
    <w:uiPriority w:val="99"/>
    <w:semiHidden/>
    <w:unhideWhenUsed/>
    <w:rsid w:val="005D04F0"/>
  </w:style>
  <w:style w:type="numbering" w:customStyle="1" w:styleId="1121150">
    <w:name w:val="リストなし112115"/>
    <w:next w:val="a2"/>
    <w:uiPriority w:val="99"/>
    <w:semiHidden/>
    <w:unhideWhenUsed/>
    <w:rsid w:val="005D04F0"/>
  </w:style>
  <w:style w:type="numbering" w:customStyle="1" w:styleId="1121151">
    <w:name w:val="无列表112115"/>
    <w:next w:val="a2"/>
    <w:semiHidden/>
    <w:rsid w:val="005D04F0"/>
  </w:style>
  <w:style w:type="numbering" w:customStyle="1" w:styleId="NoList212115">
    <w:name w:val="No List212115"/>
    <w:next w:val="a2"/>
    <w:semiHidden/>
    <w:rsid w:val="005D04F0"/>
  </w:style>
  <w:style w:type="numbering" w:customStyle="1" w:styleId="NoList312115">
    <w:name w:val="No List312115"/>
    <w:next w:val="a2"/>
    <w:uiPriority w:val="99"/>
    <w:semiHidden/>
    <w:rsid w:val="005D04F0"/>
  </w:style>
  <w:style w:type="numbering" w:customStyle="1" w:styleId="NoList1112115">
    <w:name w:val="No List1112115"/>
    <w:next w:val="a2"/>
    <w:uiPriority w:val="99"/>
    <w:semiHidden/>
    <w:unhideWhenUsed/>
    <w:rsid w:val="005D04F0"/>
  </w:style>
  <w:style w:type="numbering" w:customStyle="1" w:styleId="1221150">
    <w:name w:val="無清單122115"/>
    <w:next w:val="a2"/>
    <w:uiPriority w:val="99"/>
    <w:semiHidden/>
    <w:unhideWhenUsed/>
    <w:rsid w:val="005D04F0"/>
  </w:style>
  <w:style w:type="numbering" w:customStyle="1" w:styleId="1112115">
    <w:name w:val="無清單1112115"/>
    <w:next w:val="a2"/>
    <w:uiPriority w:val="99"/>
    <w:semiHidden/>
    <w:unhideWhenUsed/>
    <w:rsid w:val="005D04F0"/>
  </w:style>
  <w:style w:type="numbering" w:customStyle="1" w:styleId="NoList5114">
    <w:name w:val="No List5114"/>
    <w:next w:val="a2"/>
    <w:uiPriority w:val="99"/>
    <w:semiHidden/>
    <w:unhideWhenUsed/>
    <w:rsid w:val="005D04F0"/>
  </w:style>
  <w:style w:type="numbering" w:customStyle="1" w:styleId="NoList614">
    <w:name w:val="No List614"/>
    <w:next w:val="a2"/>
    <w:uiPriority w:val="99"/>
    <w:semiHidden/>
    <w:unhideWhenUsed/>
    <w:rsid w:val="005D04F0"/>
  </w:style>
  <w:style w:type="numbering" w:customStyle="1" w:styleId="NoList1414">
    <w:name w:val="No List1414"/>
    <w:next w:val="a2"/>
    <w:uiPriority w:val="99"/>
    <w:semiHidden/>
    <w:unhideWhenUsed/>
    <w:rsid w:val="005D04F0"/>
  </w:style>
  <w:style w:type="numbering" w:customStyle="1" w:styleId="13141">
    <w:name w:val="リストなし1314"/>
    <w:next w:val="a2"/>
    <w:uiPriority w:val="99"/>
    <w:semiHidden/>
    <w:unhideWhenUsed/>
    <w:rsid w:val="005D04F0"/>
  </w:style>
  <w:style w:type="numbering" w:customStyle="1" w:styleId="NoList2314">
    <w:name w:val="No List2314"/>
    <w:next w:val="a2"/>
    <w:semiHidden/>
    <w:rsid w:val="005D04F0"/>
  </w:style>
  <w:style w:type="numbering" w:customStyle="1" w:styleId="NoList3314">
    <w:name w:val="No List3314"/>
    <w:next w:val="a2"/>
    <w:uiPriority w:val="99"/>
    <w:semiHidden/>
    <w:rsid w:val="005D04F0"/>
  </w:style>
  <w:style w:type="numbering" w:customStyle="1" w:styleId="NoList1144">
    <w:name w:val="No List1144"/>
    <w:next w:val="a2"/>
    <w:uiPriority w:val="99"/>
    <w:semiHidden/>
    <w:unhideWhenUsed/>
    <w:rsid w:val="005D04F0"/>
  </w:style>
  <w:style w:type="numbering" w:customStyle="1" w:styleId="14140">
    <w:name w:val="無清單1414"/>
    <w:next w:val="a2"/>
    <w:uiPriority w:val="99"/>
    <w:semiHidden/>
    <w:unhideWhenUsed/>
    <w:rsid w:val="005D04F0"/>
  </w:style>
  <w:style w:type="numbering" w:customStyle="1" w:styleId="11314">
    <w:name w:val="無清單11314"/>
    <w:next w:val="a2"/>
    <w:uiPriority w:val="99"/>
    <w:semiHidden/>
    <w:unhideWhenUsed/>
    <w:rsid w:val="005D04F0"/>
  </w:style>
  <w:style w:type="numbering" w:customStyle="1" w:styleId="NoList424">
    <w:name w:val="No List424"/>
    <w:next w:val="a2"/>
    <w:uiPriority w:val="99"/>
    <w:semiHidden/>
    <w:unhideWhenUsed/>
    <w:rsid w:val="005D04F0"/>
  </w:style>
  <w:style w:type="numbering" w:customStyle="1" w:styleId="NoList12314">
    <w:name w:val="No List12314"/>
    <w:next w:val="a2"/>
    <w:uiPriority w:val="99"/>
    <w:semiHidden/>
    <w:unhideWhenUsed/>
    <w:rsid w:val="005D04F0"/>
  </w:style>
  <w:style w:type="numbering" w:customStyle="1" w:styleId="113140">
    <w:name w:val="リストなし11314"/>
    <w:next w:val="a2"/>
    <w:uiPriority w:val="99"/>
    <w:semiHidden/>
    <w:unhideWhenUsed/>
    <w:rsid w:val="005D04F0"/>
  </w:style>
  <w:style w:type="numbering" w:customStyle="1" w:styleId="113141">
    <w:name w:val="无列表11314"/>
    <w:next w:val="a2"/>
    <w:semiHidden/>
    <w:rsid w:val="005D04F0"/>
  </w:style>
  <w:style w:type="numbering" w:customStyle="1" w:styleId="NoList21314">
    <w:name w:val="No List21314"/>
    <w:next w:val="a2"/>
    <w:semiHidden/>
    <w:rsid w:val="005D04F0"/>
  </w:style>
  <w:style w:type="numbering" w:customStyle="1" w:styleId="NoList31314">
    <w:name w:val="No List31314"/>
    <w:next w:val="a2"/>
    <w:uiPriority w:val="99"/>
    <w:semiHidden/>
    <w:rsid w:val="005D04F0"/>
  </w:style>
  <w:style w:type="numbering" w:customStyle="1" w:styleId="NoList111314">
    <w:name w:val="No List111314"/>
    <w:next w:val="a2"/>
    <w:uiPriority w:val="99"/>
    <w:semiHidden/>
    <w:unhideWhenUsed/>
    <w:rsid w:val="005D04F0"/>
  </w:style>
  <w:style w:type="numbering" w:customStyle="1" w:styleId="12314">
    <w:name w:val="無清單12314"/>
    <w:next w:val="a2"/>
    <w:uiPriority w:val="99"/>
    <w:semiHidden/>
    <w:unhideWhenUsed/>
    <w:rsid w:val="005D04F0"/>
  </w:style>
  <w:style w:type="numbering" w:customStyle="1" w:styleId="111314">
    <w:name w:val="無清單111314"/>
    <w:next w:val="a2"/>
    <w:uiPriority w:val="99"/>
    <w:semiHidden/>
    <w:unhideWhenUsed/>
    <w:rsid w:val="005D04F0"/>
  </w:style>
  <w:style w:type="numbering" w:customStyle="1" w:styleId="NoList12124">
    <w:name w:val="No List12124"/>
    <w:next w:val="a2"/>
    <w:uiPriority w:val="99"/>
    <w:semiHidden/>
    <w:unhideWhenUsed/>
    <w:rsid w:val="005D04F0"/>
  </w:style>
  <w:style w:type="numbering" w:customStyle="1" w:styleId="111241">
    <w:name w:val="リストなし11124"/>
    <w:next w:val="a2"/>
    <w:uiPriority w:val="99"/>
    <w:semiHidden/>
    <w:unhideWhenUsed/>
    <w:rsid w:val="005D04F0"/>
  </w:style>
  <w:style w:type="numbering" w:customStyle="1" w:styleId="111242">
    <w:name w:val="无列表11124"/>
    <w:next w:val="a2"/>
    <w:semiHidden/>
    <w:rsid w:val="005D04F0"/>
  </w:style>
  <w:style w:type="numbering" w:customStyle="1" w:styleId="NoList21124">
    <w:name w:val="No List21124"/>
    <w:next w:val="a2"/>
    <w:semiHidden/>
    <w:rsid w:val="005D04F0"/>
  </w:style>
  <w:style w:type="numbering" w:customStyle="1" w:styleId="NoList31124">
    <w:name w:val="No List31124"/>
    <w:next w:val="a2"/>
    <w:uiPriority w:val="99"/>
    <w:semiHidden/>
    <w:rsid w:val="005D04F0"/>
  </w:style>
  <w:style w:type="numbering" w:customStyle="1" w:styleId="NoList111124">
    <w:name w:val="No List111124"/>
    <w:next w:val="a2"/>
    <w:uiPriority w:val="99"/>
    <w:semiHidden/>
    <w:unhideWhenUsed/>
    <w:rsid w:val="005D04F0"/>
  </w:style>
  <w:style w:type="numbering" w:customStyle="1" w:styleId="12124">
    <w:name w:val="無清單12124"/>
    <w:next w:val="a2"/>
    <w:uiPriority w:val="99"/>
    <w:semiHidden/>
    <w:unhideWhenUsed/>
    <w:rsid w:val="005D04F0"/>
  </w:style>
  <w:style w:type="numbering" w:customStyle="1" w:styleId="1111240">
    <w:name w:val="無清單111124"/>
    <w:next w:val="a2"/>
    <w:uiPriority w:val="99"/>
    <w:semiHidden/>
    <w:unhideWhenUsed/>
    <w:rsid w:val="005D04F0"/>
  </w:style>
  <w:style w:type="numbering" w:customStyle="1" w:styleId="NoList524">
    <w:name w:val="No List524"/>
    <w:next w:val="a2"/>
    <w:uiPriority w:val="99"/>
    <w:semiHidden/>
    <w:unhideWhenUsed/>
    <w:rsid w:val="005D04F0"/>
  </w:style>
  <w:style w:type="numbering" w:customStyle="1" w:styleId="NoList1324">
    <w:name w:val="No List1324"/>
    <w:next w:val="a2"/>
    <w:uiPriority w:val="99"/>
    <w:semiHidden/>
    <w:unhideWhenUsed/>
    <w:rsid w:val="005D04F0"/>
  </w:style>
  <w:style w:type="numbering" w:customStyle="1" w:styleId="12242">
    <w:name w:val="リストなし1224"/>
    <w:next w:val="a2"/>
    <w:uiPriority w:val="99"/>
    <w:semiHidden/>
    <w:unhideWhenUsed/>
    <w:rsid w:val="005D04F0"/>
  </w:style>
  <w:style w:type="numbering" w:customStyle="1" w:styleId="12251">
    <w:name w:val="无列表1225"/>
    <w:next w:val="a2"/>
    <w:semiHidden/>
    <w:rsid w:val="005D04F0"/>
  </w:style>
  <w:style w:type="numbering" w:customStyle="1" w:styleId="NoList2224">
    <w:name w:val="No List2224"/>
    <w:next w:val="a2"/>
    <w:semiHidden/>
    <w:rsid w:val="005D04F0"/>
  </w:style>
  <w:style w:type="numbering" w:customStyle="1" w:styleId="NoList3224">
    <w:name w:val="No List3224"/>
    <w:next w:val="a2"/>
    <w:uiPriority w:val="99"/>
    <w:semiHidden/>
    <w:rsid w:val="005D04F0"/>
  </w:style>
  <w:style w:type="numbering" w:customStyle="1" w:styleId="NoList11224">
    <w:name w:val="No List11224"/>
    <w:next w:val="a2"/>
    <w:uiPriority w:val="99"/>
    <w:semiHidden/>
    <w:unhideWhenUsed/>
    <w:rsid w:val="005D04F0"/>
  </w:style>
  <w:style w:type="numbering" w:customStyle="1" w:styleId="1324">
    <w:name w:val="無清單1324"/>
    <w:next w:val="a2"/>
    <w:uiPriority w:val="99"/>
    <w:semiHidden/>
    <w:unhideWhenUsed/>
    <w:rsid w:val="005D04F0"/>
  </w:style>
  <w:style w:type="numbering" w:customStyle="1" w:styleId="11224">
    <w:name w:val="無清單11224"/>
    <w:next w:val="a2"/>
    <w:uiPriority w:val="99"/>
    <w:semiHidden/>
    <w:unhideWhenUsed/>
    <w:rsid w:val="005D04F0"/>
  </w:style>
  <w:style w:type="numbering" w:customStyle="1" w:styleId="2124">
    <w:name w:val="无列表2124"/>
    <w:next w:val="a2"/>
    <w:uiPriority w:val="99"/>
    <w:semiHidden/>
    <w:unhideWhenUsed/>
    <w:rsid w:val="005D04F0"/>
  </w:style>
  <w:style w:type="numbering" w:customStyle="1" w:styleId="NoList111224">
    <w:name w:val="No List111224"/>
    <w:next w:val="a2"/>
    <w:uiPriority w:val="99"/>
    <w:semiHidden/>
    <w:unhideWhenUsed/>
    <w:rsid w:val="005D04F0"/>
  </w:style>
  <w:style w:type="numbering" w:customStyle="1" w:styleId="NoList74">
    <w:name w:val="No List74"/>
    <w:next w:val="a2"/>
    <w:uiPriority w:val="99"/>
    <w:semiHidden/>
    <w:unhideWhenUsed/>
    <w:rsid w:val="005D04F0"/>
  </w:style>
  <w:style w:type="table" w:customStyle="1" w:styleId="TableGrid86">
    <w:name w:val="Table Grid86"/>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5D04F0"/>
  </w:style>
  <w:style w:type="numbering" w:customStyle="1" w:styleId="1442">
    <w:name w:val="リストなし144"/>
    <w:next w:val="a2"/>
    <w:uiPriority w:val="99"/>
    <w:semiHidden/>
    <w:unhideWhenUsed/>
    <w:rsid w:val="005D04F0"/>
  </w:style>
  <w:style w:type="table" w:customStyle="1" w:styleId="TableGrid146">
    <w:name w:val="Table Grid146"/>
    <w:basedOn w:val="a1"/>
    <w:next w:val="afd"/>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5D04F0"/>
  </w:style>
  <w:style w:type="table" w:customStyle="1" w:styleId="3460">
    <w:name w:val="网格型346"/>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5D04F0"/>
  </w:style>
  <w:style w:type="numbering" w:customStyle="1" w:styleId="NoList344">
    <w:name w:val="No List344"/>
    <w:next w:val="a2"/>
    <w:uiPriority w:val="99"/>
    <w:semiHidden/>
    <w:rsid w:val="005D04F0"/>
  </w:style>
  <w:style w:type="table" w:customStyle="1" w:styleId="TableGrid446">
    <w:name w:val="Table Grid446"/>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5D04F0"/>
  </w:style>
  <w:style w:type="numbering" w:customStyle="1" w:styleId="1541">
    <w:name w:val="無清單154"/>
    <w:next w:val="a2"/>
    <w:uiPriority w:val="99"/>
    <w:semiHidden/>
    <w:unhideWhenUsed/>
    <w:rsid w:val="005D04F0"/>
  </w:style>
  <w:style w:type="numbering" w:customStyle="1" w:styleId="11440">
    <w:name w:val="無清單1144"/>
    <w:next w:val="a2"/>
    <w:uiPriority w:val="99"/>
    <w:semiHidden/>
    <w:unhideWhenUsed/>
    <w:rsid w:val="005D04F0"/>
  </w:style>
  <w:style w:type="table" w:customStyle="1" w:styleId="146">
    <w:name w:val="表格格線146"/>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5D04F0"/>
  </w:style>
  <w:style w:type="table" w:customStyle="1" w:styleId="TableGrid526">
    <w:name w:val="Table Grid526"/>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5D04F0"/>
  </w:style>
  <w:style w:type="numbering" w:customStyle="1" w:styleId="11441">
    <w:name w:val="リストなし1144"/>
    <w:next w:val="a2"/>
    <w:uiPriority w:val="99"/>
    <w:semiHidden/>
    <w:unhideWhenUsed/>
    <w:rsid w:val="005D04F0"/>
  </w:style>
  <w:style w:type="table" w:customStyle="1" w:styleId="TableGrid1136">
    <w:name w:val="Table Grid1136"/>
    <w:basedOn w:val="a1"/>
    <w:next w:val="afd"/>
    <w:uiPriority w:val="39"/>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5D04F0"/>
  </w:style>
  <w:style w:type="table" w:customStyle="1" w:styleId="31260">
    <w:name w:val="网格型3126"/>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5D04F0"/>
  </w:style>
  <w:style w:type="numbering" w:customStyle="1" w:styleId="NoList3144">
    <w:name w:val="No List3144"/>
    <w:next w:val="a2"/>
    <w:uiPriority w:val="99"/>
    <w:semiHidden/>
    <w:rsid w:val="005D04F0"/>
  </w:style>
  <w:style w:type="table" w:customStyle="1" w:styleId="TableGrid4126">
    <w:name w:val="Table Grid4126"/>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5D04F0"/>
  </w:style>
  <w:style w:type="numbering" w:customStyle="1" w:styleId="1244">
    <w:name w:val="無清單1244"/>
    <w:next w:val="a2"/>
    <w:uiPriority w:val="99"/>
    <w:semiHidden/>
    <w:unhideWhenUsed/>
    <w:rsid w:val="005D04F0"/>
  </w:style>
  <w:style w:type="numbering" w:customStyle="1" w:styleId="11144">
    <w:name w:val="無清單11144"/>
    <w:next w:val="a2"/>
    <w:uiPriority w:val="99"/>
    <w:semiHidden/>
    <w:unhideWhenUsed/>
    <w:rsid w:val="005D04F0"/>
  </w:style>
  <w:style w:type="table" w:customStyle="1" w:styleId="11262">
    <w:name w:val="表格格線1126"/>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5D04F0"/>
  </w:style>
  <w:style w:type="numbering" w:customStyle="1" w:styleId="NoList12134">
    <w:name w:val="No List12134"/>
    <w:next w:val="a2"/>
    <w:uiPriority w:val="99"/>
    <w:semiHidden/>
    <w:unhideWhenUsed/>
    <w:rsid w:val="005D04F0"/>
  </w:style>
  <w:style w:type="numbering" w:customStyle="1" w:styleId="111341">
    <w:name w:val="リストなし11134"/>
    <w:next w:val="a2"/>
    <w:uiPriority w:val="99"/>
    <w:semiHidden/>
    <w:unhideWhenUsed/>
    <w:rsid w:val="005D04F0"/>
  </w:style>
  <w:style w:type="numbering" w:customStyle="1" w:styleId="111342">
    <w:name w:val="无列表11134"/>
    <w:next w:val="a2"/>
    <w:semiHidden/>
    <w:rsid w:val="005D04F0"/>
  </w:style>
  <w:style w:type="numbering" w:customStyle="1" w:styleId="NoList21134">
    <w:name w:val="No List21134"/>
    <w:next w:val="a2"/>
    <w:semiHidden/>
    <w:rsid w:val="005D04F0"/>
  </w:style>
  <w:style w:type="numbering" w:customStyle="1" w:styleId="NoList31134">
    <w:name w:val="No List31134"/>
    <w:next w:val="a2"/>
    <w:uiPriority w:val="99"/>
    <w:semiHidden/>
    <w:rsid w:val="005D04F0"/>
  </w:style>
  <w:style w:type="numbering" w:customStyle="1" w:styleId="NoList111134">
    <w:name w:val="No List111134"/>
    <w:next w:val="a2"/>
    <w:uiPriority w:val="99"/>
    <w:semiHidden/>
    <w:unhideWhenUsed/>
    <w:rsid w:val="005D04F0"/>
  </w:style>
  <w:style w:type="numbering" w:customStyle="1" w:styleId="12134">
    <w:name w:val="無清單12134"/>
    <w:next w:val="a2"/>
    <w:uiPriority w:val="99"/>
    <w:semiHidden/>
    <w:unhideWhenUsed/>
    <w:rsid w:val="005D04F0"/>
  </w:style>
  <w:style w:type="numbering" w:customStyle="1" w:styleId="111134">
    <w:name w:val="無清單111134"/>
    <w:next w:val="a2"/>
    <w:uiPriority w:val="99"/>
    <w:semiHidden/>
    <w:unhideWhenUsed/>
    <w:rsid w:val="005D04F0"/>
  </w:style>
  <w:style w:type="numbering" w:customStyle="1" w:styleId="NoList534">
    <w:name w:val="No List534"/>
    <w:next w:val="a2"/>
    <w:uiPriority w:val="99"/>
    <w:semiHidden/>
    <w:unhideWhenUsed/>
    <w:rsid w:val="005D04F0"/>
  </w:style>
  <w:style w:type="table" w:customStyle="1" w:styleId="TableGrid626">
    <w:name w:val="Table Grid626"/>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5D04F0"/>
  </w:style>
  <w:style w:type="numbering" w:customStyle="1" w:styleId="12342">
    <w:name w:val="リストなし1234"/>
    <w:next w:val="a2"/>
    <w:uiPriority w:val="99"/>
    <w:semiHidden/>
    <w:unhideWhenUsed/>
    <w:rsid w:val="005D04F0"/>
  </w:style>
  <w:style w:type="table" w:customStyle="1" w:styleId="TableGrid1226">
    <w:name w:val="Table Grid1226"/>
    <w:basedOn w:val="a1"/>
    <w:next w:val="afd"/>
    <w:uiPriority w:val="39"/>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5D04F0"/>
  </w:style>
  <w:style w:type="table" w:customStyle="1" w:styleId="3226">
    <w:name w:val="网格型3226"/>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5D04F0"/>
  </w:style>
  <w:style w:type="numbering" w:customStyle="1" w:styleId="NoList3234">
    <w:name w:val="No List3234"/>
    <w:next w:val="a2"/>
    <w:uiPriority w:val="99"/>
    <w:semiHidden/>
    <w:rsid w:val="005D04F0"/>
  </w:style>
  <w:style w:type="table" w:customStyle="1" w:styleId="TableGrid4226">
    <w:name w:val="Table Grid4226"/>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5D04F0"/>
  </w:style>
  <w:style w:type="numbering" w:customStyle="1" w:styleId="1334">
    <w:name w:val="無清單1334"/>
    <w:next w:val="a2"/>
    <w:uiPriority w:val="99"/>
    <w:semiHidden/>
    <w:unhideWhenUsed/>
    <w:rsid w:val="005D04F0"/>
  </w:style>
  <w:style w:type="numbering" w:customStyle="1" w:styleId="11234">
    <w:name w:val="無清單11234"/>
    <w:next w:val="a2"/>
    <w:uiPriority w:val="99"/>
    <w:semiHidden/>
    <w:unhideWhenUsed/>
    <w:rsid w:val="005D04F0"/>
  </w:style>
  <w:style w:type="table" w:customStyle="1" w:styleId="12261">
    <w:name w:val="表格格線1226"/>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5D04F0"/>
  </w:style>
  <w:style w:type="numbering" w:customStyle="1" w:styleId="NoList12224">
    <w:name w:val="No List12224"/>
    <w:next w:val="a2"/>
    <w:uiPriority w:val="99"/>
    <w:semiHidden/>
    <w:unhideWhenUsed/>
    <w:rsid w:val="005D04F0"/>
  </w:style>
  <w:style w:type="numbering" w:customStyle="1" w:styleId="112240">
    <w:name w:val="リストなし11224"/>
    <w:next w:val="a2"/>
    <w:uiPriority w:val="99"/>
    <w:semiHidden/>
    <w:unhideWhenUsed/>
    <w:rsid w:val="005D04F0"/>
  </w:style>
  <w:style w:type="numbering" w:customStyle="1" w:styleId="112241">
    <w:name w:val="无列表11224"/>
    <w:next w:val="a2"/>
    <w:semiHidden/>
    <w:rsid w:val="005D04F0"/>
  </w:style>
  <w:style w:type="numbering" w:customStyle="1" w:styleId="NoList21224">
    <w:name w:val="No List21224"/>
    <w:next w:val="a2"/>
    <w:semiHidden/>
    <w:rsid w:val="005D04F0"/>
  </w:style>
  <w:style w:type="numbering" w:customStyle="1" w:styleId="NoList31224">
    <w:name w:val="No List31224"/>
    <w:next w:val="a2"/>
    <w:uiPriority w:val="99"/>
    <w:semiHidden/>
    <w:rsid w:val="005D04F0"/>
  </w:style>
  <w:style w:type="numbering" w:customStyle="1" w:styleId="NoList111234">
    <w:name w:val="No List111234"/>
    <w:next w:val="a2"/>
    <w:uiPriority w:val="99"/>
    <w:semiHidden/>
    <w:unhideWhenUsed/>
    <w:rsid w:val="005D04F0"/>
  </w:style>
  <w:style w:type="numbering" w:customStyle="1" w:styleId="12224">
    <w:name w:val="無清單12224"/>
    <w:next w:val="a2"/>
    <w:uiPriority w:val="99"/>
    <w:semiHidden/>
    <w:unhideWhenUsed/>
    <w:rsid w:val="005D04F0"/>
  </w:style>
  <w:style w:type="numbering" w:customStyle="1" w:styleId="111224">
    <w:name w:val="無清單111224"/>
    <w:next w:val="a2"/>
    <w:uiPriority w:val="99"/>
    <w:semiHidden/>
    <w:unhideWhenUsed/>
    <w:rsid w:val="005D04F0"/>
  </w:style>
  <w:style w:type="numbering" w:customStyle="1" w:styleId="NoList83">
    <w:name w:val="No List83"/>
    <w:next w:val="a2"/>
    <w:uiPriority w:val="99"/>
    <w:semiHidden/>
    <w:unhideWhenUsed/>
    <w:rsid w:val="005D04F0"/>
  </w:style>
  <w:style w:type="table" w:customStyle="1" w:styleId="TableGrid96">
    <w:name w:val="Table Grid96"/>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5D04F0"/>
  </w:style>
  <w:style w:type="numbering" w:customStyle="1" w:styleId="1532">
    <w:name w:val="リストなし153"/>
    <w:next w:val="a2"/>
    <w:uiPriority w:val="99"/>
    <w:semiHidden/>
    <w:unhideWhenUsed/>
    <w:rsid w:val="005D04F0"/>
  </w:style>
  <w:style w:type="table" w:customStyle="1" w:styleId="TableGrid155">
    <w:name w:val="Table Grid155"/>
    <w:basedOn w:val="a1"/>
    <w:next w:val="afd"/>
    <w:uiPriority w:val="39"/>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5D04F0"/>
  </w:style>
  <w:style w:type="table" w:customStyle="1" w:styleId="3550">
    <w:name w:val="网格型355"/>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5D04F0"/>
  </w:style>
  <w:style w:type="numbering" w:customStyle="1" w:styleId="NoList353">
    <w:name w:val="No List353"/>
    <w:next w:val="a2"/>
    <w:uiPriority w:val="99"/>
    <w:semiHidden/>
    <w:rsid w:val="005D04F0"/>
  </w:style>
  <w:style w:type="table" w:customStyle="1" w:styleId="TableGrid455">
    <w:name w:val="Table Grid455"/>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5D04F0"/>
  </w:style>
  <w:style w:type="numbering" w:customStyle="1" w:styleId="1630">
    <w:name w:val="無清單163"/>
    <w:next w:val="a2"/>
    <w:uiPriority w:val="99"/>
    <w:semiHidden/>
    <w:unhideWhenUsed/>
    <w:rsid w:val="005D04F0"/>
  </w:style>
  <w:style w:type="numbering" w:customStyle="1" w:styleId="1153">
    <w:name w:val="無清單1153"/>
    <w:next w:val="a2"/>
    <w:uiPriority w:val="99"/>
    <w:semiHidden/>
    <w:unhideWhenUsed/>
    <w:rsid w:val="005D04F0"/>
  </w:style>
  <w:style w:type="table" w:customStyle="1" w:styleId="155">
    <w:name w:val="表格格線155"/>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5D04F0"/>
  </w:style>
  <w:style w:type="table" w:customStyle="1" w:styleId="TableGrid535">
    <w:name w:val="Table Grid535"/>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5D04F0"/>
  </w:style>
  <w:style w:type="numbering" w:customStyle="1" w:styleId="11530">
    <w:name w:val="リストなし1153"/>
    <w:next w:val="a2"/>
    <w:uiPriority w:val="99"/>
    <w:semiHidden/>
    <w:unhideWhenUsed/>
    <w:rsid w:val="005D04F0"/>
  </w:style>
  <w:style w:type="table" w:customStyle="1" w:styleId="TableGrid1145">
    <w:name w:val="Table Grid1145"/>
    <w:basedOn w:val="a1"/>
    <w:next w:val="afd"/>
    <w:uiPriority w:val="39"/>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5D04F0"/>
  </w:style>
  <w:style w:type="table" w:customStyle="1" w:styleId="3135">
    <w:name w:val="网格型3135"/>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5D04F0"/>
  </w:style>
  <w:style w:type="numbering" w:customStyle="1" w:styleId="NoList3153">
    <w:name w:val="No List3153"/>
    <w:next w:val="a2"/>
    <w:uiPriority w:val="99"/>
    <w:semiHidden/>
    <w:rsid w:val="005D04F0"/>
  </w:style>
  <w:style w:type="table" w:customStyle="1" w:styleId="TableGrid4135">
    <w:name w:val="Table Grid4135"/>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5D04F0"/>
  </w:style>
  <w:style w:type="numbering" w:customStyle="1" w:styleId="1253">
    <w:name w:val="無清單1253"/>
    <w:next w:val="a2"/>
    <w:uiPriority w:val="99"/>
    <w:semiHidden/>
    <w:unhideWhenUsed/>
    <w:rsid w:val="005D04F0"/>
  </w:style>
  <w:style w:type="numbering" w:customStyle="1" w:styleId="11153">
    <w:name w:val="無清單11153"/>
    <w:next w:val="a2"/>
    <w:uiPriority w:val="99"/>
    <w:semiHidden/>
    <w:unhideWhenUsed/>
    <w:rsid w:val="005D04F0"/>
  </w:style>
  <w:style w:type="table" w:customStyle="1" w:styleId="11352">
    <w:name w:val="表格格線1135"/>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5D04F0"/>
  </w:style>
  <w:style w:type="numbering" w:customStyle="1" w:styleId="NoList12143">
    <w:name w:val="No List12143"/>
    <w:next w:val="a2"/>
    <w:uiPriority w:val="99"/>
    <w:semiHidden/>
    <w:unhideWhenUsed/>
    <w:rsid w:val="005D04F0"/>
  </w:style>
  <w:style w:type="numbering" w:customStyle="1" w:styleId="111430">
    <w:name w:val="リストなし11143"/>
    <w:next w:val="a2"/>
    <w:uiPriority w:val="99"/>
    <w:semiHidden/>
    <w:unhideWhenUsed/>
    <w:rsid w:val="005D04F0"/>
  </w:style>
  <w:style w:type="numbering" w:customStyle="1" w:styleId="111431">
    <w:name w:val="无列表11143"/>
    <w:next w:val="a2"/>
    <w:semiHidden/>
    <w:rsid w:val="005D04F0"/>
  </w:style>
  <w:style w:type="numbering" w:customStyle="1" w:styleId="NoList21143">
    <w:name w:val="No List21143"/>
    <w:next w:val="a2"/>
    <w:semiHidden/>
    <w:rsid w:val="005D04F0"/>
  </w:style>
  <w:style w:type="numbering" w:customStyle="1" w:styleId="NoList31143">
    <w:name w:val="No List31143"/>
    <w:next w:val="a2"/>
    <w:uiPriority w:val="99"/>
    <w:semiHidden/>
    <w:rsid w:val="005D04F0"/>
  </w:style>
  <w:style w:type="numbering" w:customStyle="1" w:styleId="NoList111143">
    <w:name w:val="No List111143"/>
    <w:next w:val="a2"/>
    <w:uiPriority w:val="99"/>
    <w:semiHidden/>
    <w:unhideWhenUsed/>
    <w:rsid w:val="005D04F0"/>
  </w:style>
  <w:style w:type="numbering" w:customStyle="1" w:styleId="121430">
    <w:name w:val="無清單12143"/>
    <w:next w:val="a2"/>
    <w:uiPriority w:val="99"/>
    <w:semiHidden/>
    <w:unhideWhenUsed/>
    <w:rsid w:val="005D04F0"/>
  </w:style>
  <w:style w:type="numbering" w:customStyle="1" w:styleId="1111430">
    <w:name w:val="無清單111143"/>
    <w:next w:val="a2"/>
    <w:uiPriority w:val="99"/>
    <w:semiHidden/>
    <w:unhideWhenUsed/>
    <w:rsid w:val="005D04F0"/>
  </w:style>
  <w:style w:type="numbering" w:customStyle="1" w:styleId="NoList543">
    <w:name w:val="No List543"/>
    <w:next w:val="a2"/>
    <w:uiPriority w:val="99"/>
    <w:semiHidden/>
    <w:unhideWhenUsed/>
    <w:rsid w:val="005D04F0"/>
  </w:style>
  <w:style w:type="table" w:customStyle="1" w:styleId="TableGrid635">
    <w:name w:val="Table Grid635"/>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5D04F0"/>
  </w:style>
  <w:style w:type="numbering" w:customStyle="1" w:styleId="12430">
    <w:name w:val="リストなし1243"/>
    <w:next w:val="a2"/>
    <w:uiPriority w:val="99"/>
    <w:semiHidden/>
    <w:unhideWhenUsed/>
    <w:rsid w:val="005D04F0"/>
  </w:style>
  <w:style w:type="table" w:customStyle="1" w:styleId="TableGrid1235">
    <w:name w:val="Table Grid1235"/>
    <w:basedOn w:val="a1"/>
    <w:next w:val="afd"/>
    <w:uiPriority w:val="39"/>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5D04F0"/>
  </w:style>
  <w:style w:type="table" w:customStyle="1" w:styleId="3235">
    <w:name w:val="网格型3235"/>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5D04F0"/>
  </w:style>
  <w:style w:type="numbering" w:customStyle="1" w:styleId="NoList3243">
    <w:name w:val="No List3243"/>
    <w:next w:val="a2"/>
    <w:uiPriority w:val="99"/>
    <w:semiHidden/>
    <w:rsid w:val="005D04F0"/>
  </w:style>
  <w:style w:type="table" w:customStyle="1" w:styleId="TableGrid4235">
    <w:name w:val="Table Grid4235"/>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5D04F0"/>
  </w:style>
  <w:style w:type="numbering" w:customStyle="1" w:styleId="13430">
    <w:name w:val="無清單1343"/>
    <w:next w:val="a2"/>
    <w:uiPriority w:val="99"/>
    <w:semiHidden/>
    <w:unhideWhenUsed/>
    <w:rsid w:val="005D04F0"/>
  </w:style>
  <w:style w:type="numbering" w:customStyle="1" w:styleId="11243">
    <w:name w:val="無清單11243"/>
    <w:next w:val="a2"/>
    <w:uiPriority w:val="99"/>
    <w:semiHidden/>
    <w:unhideWhenUsed/>
    <w:rsid w:val="005D04F0"/>
  </w:style>
  <w:style w:type="table" w:customStyle="1" w:styleId="12350">
    <w:name w:val="表格格線1235"/>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5D04F0"/>
  </w:style>
  <w:style w:type="numbering" w:customStyle="1" w:styleId="NoList12233">
    <w:name w:val="No List12233"/>
    <w:next w:val="a2"/>
    <w:uiPriority w:val="99"/>
    <w:semiHidden/>
    <w:unhideWhenUsed/>
    <w:rsid w:val="005D04F0"/>
  </w:style>
  <w:style w:type="numbering" w:customStyle="1" w:styleId="112331">
    <w:name w:val="リストなし11233"/>
    <w:next w:val="a2"/>
    <w:uiPriority w:val="99"/>
    <w:semiHidden/>
    <w:unhideWhenUsed/>
    <w:rsid w:val="005D04F0"/>
  </w:style>
  <w:style w:type="numbering" w:customStyle="1" w:styleId="112332">
    <w:name w:val="无列表11233"/>
    <w:next w:val="a2"/>
    <w:semiHidden/>
    <w:rsid w:val="005D04F0"/>
  </w:style>
  <w:style w:type="numbering" w:customStyle="1" w:styleId="NoList21233">
    <w:name w:val="No List21233"/>
    <w:next w:val="a2"/>
    <w:semiHidden/>
    <w:rsid w:val="005D04F0"/>
  </w:style>
  <w:style w:type="numbering" w:customStyle="1" w:styleId="NoList31233">
    <w:name w:val="No List31233"/>
    <w:next w:val="a2"/>
    <w:uiPriority w:val="99"/>
    <w:semiHidden/>
    <w:rsid w:val="005D04F0"/>
  </w:style>
  <w:style w:type="numbering" w:customStyle="1" w:styleId="NoList111243">
    <w:name w:val="No List111243"/>
    <w:next w:val="a2"/>
    <w:uiPriority w:val="99"/>
    <w:semiHidden/>
    <w:unhideWhenUsed/>
    <w:rsid w:val="005D04F0"/>
  </w:style>
  <w:style w:type="numbering" w:customStyle="1" w:styleId="122330">
    <w:name w:val="無清單12233"/>
    <w:next w:val="a2"/>
    <w:uiPriority w:val="99"/>
    <w:semiHidden/>
    <w:unhideWhenUsed/>
    <w:rsid w:val="005D04F0"/>
  </w:style>
  <w:style w:type="numbering" w:customStyle="1" w:styleId="1112330">
    <w:name w:val="無清單111233"/>
    <w:next w:val="a2"/>
    <w:uiPriority w:val="99"/>
    <w:semiHidden/>
    <w:unhideWhenUsed/>
    <w:rsid w:val="005D04F0"/>
  </w:style>
  <w:style w:type="numbering" w:customStyle="1" w:styleId="NoList622">
    <w:name w:val="No List622"/>
    <w:next w:val="a2"/>
    <w:uiPriority w:val="99"/>
    <w:semiHidden/>
    <w:unhideWhenUsed/>
    <w:rsid w:val="005D04F0"/>
  </w:style>
  <w:style w:type="table" w:customStyle="1" w:styleId="TableGrid713">
    <w:name w:val="Table Grid713"/>
    <w:basedOn w:val="a1"/>
    <w:next w:val="afd"/>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5D04F0"/>
  </w:style>
  <w:style w:type="numbering" w:customStyle="1" w:styleId="13222">
    <w:name w:val="リストなし1322"/>
    <w:next w:val="a2"/>
    <w:uiPriority w:val="99"/>
    <w:semiHidden/>
    <w:unhideWhenUsed/>
    <w:rsid w:val="005D04F0"/>
  </w:style>
  <w:style w:type="table" w:customStyle="1" w:styleId="TableGrid1313">
    <w:name w:val="Table Grid1313"/>
    <w:basedOn w:val="a1"/>
    <w:next w:val="afd"/>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d"/>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5D04F0"/>
  </w:style>
  <w:style w:type="table" w:customStyle="1" w:styleId="3313">
    <w:name w:val="网格型3313"/>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5D04F0"/>
  </w:style>
  <w:style w:type="numbering" w:customStyle="1" w:styleId="NoList3322">
    <w:name w:val="No List3322"/>
    <w:next w:val="a2"/>
    <w:uiPriority w:val="99"/>
    <w:semiHidden/>
    <w:rsid w:val="005D04F0"/>
  </w:style>
  <w:style w:type="table" w:customStyle="1" w:styleId="TableGrid4313">
    <w:name w:val="Table Grid4313"/>
    <w:basedOn w:val="a1"/>
    <w:next w:val="afd"/>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5D04F0"/>
  </w:style>
  <w:style w:type="numbering" w:customStyle="1" w:styleId="14220">
    <w:name w:val="無清單1422"/>
    <w:next w:val="a2"/>
    <w:uiPriority w:val="99"/>
    <w:semiHidden/>
    <w:unhideWhenUsed/>
    <w:rsid w:val="005D04F0"/>
  </w:style>
  <w:style w:type="numbering" w:customStyle="1" w:styleId="113220">
    <w:name w:val="無清單11322"/>
    <w:next w:val="a2"/>
    <w:uiPriority w:val="99"/>
    <w:semiHidden/>
    <w:unhideWhenUsed/>
    <w:rsid w:val="005D04F0"/>
  </w:style>
  <w:style w:type="table" w:customStyle="1" w:styleId="13133">
    <w:name w:val="表格格線1313"/>
    <w:basedOn w:val="a1"/>
    <w:next w:val="afd"/>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5D04F0"/>
  </w:style>
  <w:style w:type="numbering" w:customStyle="1" w:styleId="NoList12322">
    <w:name w:val="No List12322"/>
    <w:next w:val="a2"/>
    <w:uiPriority w:val="99"/>
    <w:semiHidden/>
    <w:unhideWhenUsed/>
    <w:rsid w:val="005D04F0"/>
  </w:style>
  <w:style w:type="numbering" w:customStyle="1" w:styleId="113221">
    <w:name w:val="リストなし11322"/>
    <w:next w:val="a2"/>
    <w:uiPriority w:val="99"/>
    <w:semiHidden/>
    <w:unhideWhenUsed/>
    <w:rsid w:val="005D04F0"/>
  </w:style>
  <w:style w:type="numbering" w:customStyle="1" w:styleId="113222">
    <w:name w:val="无列表11322"/>
    <w:next w:val="a2"/>
    <w:semiHidden/>
    <w:rsid w:val="005D04F0"/>
  </w:style>
  <w:style w:type="numbering" w:customStyle="1" w:styleId="NoList21322">
    <w:name w:val="No List21322"/>
    <w:next w:val="a2"/>
    <w:semiHidden/>
    <w:rsid w:val="005D04F0"/>
  </w:style>
  <w:style w:type="numbering" w:customStyle="1" w:styleId="NoList31322">
    <w:name w:val="No List31322"/>
    <w:next w:val="a2"/>
    <w:uiPriority w:val="99"/>
    <w:semiHidden/>
    <w:rsid w:val="005D04F0"/>
  </w:style>
  <w:style w:type="numbering" w:customStyle="1" w:styleId="NoList111322">
    <w:name w:val="No List111322"/>
    <w:next w:val="a2"/>
    <w:uiPriority w:val="99"/>
    <w:semiHidden/>
    <w:unhideWhenUsed/>
    <w:rsid w:val="005D04F0"/>
  </w:style>
  <w:style w:type="numbering" w:customStyle="1" w:styleId="123220">
    <w:name w:val="無清單12322"/>
    <w:next w:val="a2"/>
    <w:uiPriority w:val="99"/>
    <w:semiHidden/>
    <w:unhideWhenUsed/>
    <w:rsid w:val="005D04F0"/>
  </w:style>
  <w:style w:type="numbering" w:customStyle="1" w:styleId="1113220">
    <w:name w:val="無清單111322"/>
    <w:next w:val="a2"/>
    <w:uiPriority w:val="99"/>
    <w:semiHidden/>
    <w:unhideWhenUsed/>
    <w:rsid w:val="005D04F0"/>
  </w:style>
  <w:style w:type="numbering" w:customStyle="1" w:styleId="NoList4123">
    <w:name w:val="No List4123"/>
    <w:next w:val="a2"/>
    <w:uiPriority w:val="99"/>
    <w:semiHidden/>
    <w:unhideWhenUsed/>
    <w:rsid w:val="005D04F0"/>
  </w:style>
  <w:style w:type="table" w:customStyle="1" w:styleId="TableGrid5113">
    <w:name w:val="Table Grid5113"/>
    <w:basedOn w:val="a1"/>
    <w:next w:val="afd"/>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d"/>
    <w:uiPriority w:val="39"/>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5D04F0"/>
  </w:style>
  <w:style w:type="numbering" w:customStyle="1" w:styleId="1111231">
    <w:name w:val="リストなし111123"/>
    <w:next w:val="a2"/>
    <w:uiPriority w:val="99"/>
    <w:semiHidden/>
    <w:unhideWhenUsed/>
    <w:rsid w:val="005D04F0"/>
  </w:style>
  <w:style w:type="numbering" w:customStyle="1" w:styleId="1111232">
    <w:name w:val="无列表111123"/>
    <w:next w:val="a2"/>
    <w:semiHidden/>
    <w:rsid w:val="005D04F0"/>
  </w:style>
  <w:style w:type="numbering" w:customStyle="1" w:styleId="NoList211123">
    <w:name w:val="No List211123"/>
    <w:next w:val="a2"/>
    <w:semiHidden/>
    <w:rsid w:val="005D04F0"/>
  </w:style>
  <w:style w:type="numbering" w:customStyle="1" w:styleId="NoList311123">
    <w:name w:val="No List311123"/>
    <w:next w:val="a2"/>
    <w:uiPriority w:val="99"/>
    <w:semiHidden/>
    <w:rsid w:val="005D04F0"/>
  </w:style>
  <w:style w:type="numbering" w:customStyle="1" w:styleId="NoList1111123">
    <w:name w:val="No List1111123"/>
    <w:next w:val="a2"/>
    <w:uiPriority w:val="99"/>
    <w:semiHidden/>
    <w:unhideWhenUsed/>
    <w:rsid w:val="005D04F0"/>
  </w:style>
  <w:style w:type="numbering" w:customStyle="1" w:styleId="1211230">
    <w:name w:val="無清單121123"/>
    <w:next w:val="a2"/>
    <w:uiPriority w:val="99"/>
    <w:semiHidden/>
    <w:unhideWhenUsed/>
    <w:rsid w:val="005D04F0"/>
  </w:style>
  <w:style w:type="numbering" w:customStyle="1" w:styleId="1111123">
    <w:name w:val="無清單1111123"/>
    <w:next w:val="a2"/>
    <w:uiPriority w:val="99"/>
    <w:semiHidden/>
    <w:unhideWhenUsed/>
    <w:rsid w:val="005D04F0"/>
  </w:style>
  <w:style w:type="numbering" w:customStyle="1" w:styleId="NoList5122">
    <w:name w:val="No List5122"/>
    <w:next w:val="a2"/>
    <w:uiPriority w:val="99"/>
    <w:semiHidden/>
    <w:unhideWhenUsed/>
    <w:rsid w:val="005D04F0"/>
  </w:style>
  <w:style w:type="table" w:customStyle="1" w:styleId="TableGrid6113">
    <w:name w:val="Table Grid6113"/>
    <w:basedOn w:val="a1"/>
    <w:next w:val="afd"/>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5D04F0"/>
  </w:style>
  <w:style w:type="numbering" w:customStyle="1" w:styleId="121231">
    <w:name w:val="リストなし12123"/>
    <w:next w:val="a2"/>
    <w:uiPriority w:val="99"/>
    <w:semiHidden/>
    <w:unhideWhenUsed/>
    <w:rsid w:val="005D04F0"/>
  </w:style>
  <w:style w:type="table" w:customStyle="1" w:styleId="TableGrid12113">
    <w:name w:val="Table Grid12113"/>
    <w:basedOn w:val="a1"/>
    <w:next w:val="afd"/>
    <w:uiPriority w:val="39"/>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d"/>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5D04F0"/>
  </w:style>
  <w:style w:type="table" w:customStyle="1" w:styleId="32113">
    <w:name w:val="网格型32113"/>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5D04F0"/>
  </w:style>
  <w:style w:type="numbering" w:customStyle="1" w:styleId="NoList32123">
    <w:name w:val="No List32123"/>
    <w:next w:val="a2"/>
    <w:uiPriority w:val="99"/>
    <w:semiHidden/>
    <w:rsid w:val="005D04F0"/>
  </w:style>
  <w:style w:type="table" w:customStyle="1" w:styleId="TableGrid42113">
    <w:name w:val="Table Grid42113"/>
    <w:basedOn w:val="a1"/>
    <w:next w:val="afd"/>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5D04F0"/>
  </w:style>
  <w:style w:type="numbering" w:customStyle="1" w:styleId="131230">
    <w:name w:val="無清單13123"/>
    <w:next w:val="a2"/>
    <w:uiPriority w:val="99"/>
    <w:semiHidden/>
    <w:unhideWhenUsed/>
    <w:rsid w:val="005D04F0"/>
  </w:style>
  <w:style w:type="numbering" w:customStyle="1" w:styleId="1121230">
    <w:name w:val="無清單112123"/>
    <w:next w:val="a2"/>
    <w:uiPriority w:val="99"/>
    <w:semiHidden/>
    <w:unhideWhenUsed/>
    <w:rsid w:val="005D04F0"/>
  </w:style>
  <w:style w:type="table" w:customStyle="1" w:styleId="121133">
    <w:name w:val="表格格線12113"/>
    <w:basedOn w:val="a1"/>
    <w:next w:val="afd"/>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5D04F0"/>
  </w:style>
  <w:style w:type="numbering" w:customStyle="1" w:styleId="NoList122123">
    <w:name w:val="No List122123"/>
    <w:next w:val="a2"/>
    <w:uiPriority w:val="99"/>
    <w:semiHidden/>
    <w:unhideWhenUsed/>
    <w:rsid w:val="005D04F0"/>
  </w:style>
  <w:style w:type="numbering" w:customStyle="1" w:styleId="1121231">
    <w:name w:val="リストなし112123"/>
    <w:next w:val="a2"/>
    <w:uiPriority w:val="99"/>
    <w:semiHidden/>
    <w:unhideWhenUsed/>
    <w:rsid w:val="005D04F0"/>
  </w:style>
  <w:style w:type="numbering" w:customStyle="1" w:styleId="1121232">
    <w:name w:val="无列表112123"/>
    <w:next w:val="a2"/>
    <w:semiHidden/>
    <w:rsid w:val="005D04F0"/>
  </w:style>
  <w:style w:type="numbering" w:customStyle="1" w:styleId="NoList212123">
    <w:name w:val="No List212123"/>
    <w:next w:val="a2"/>
    <w:semiHidden/>
    <w:rsid w:val="005D04F0"/>
  </w:style>
  <w:style w:type="numbering" w:customStyle="1" w:styleId="NoList312123">
    <w:name w:val="No List312123"/>
    <w:next w:val="a2"/>
    <w:uiPriority w:val="99"/>
    <w:semiHidden/>
    <w:rsid w:val="005D04F0"/>
  </w:style>
  <w:style w:type="numbering" w:customStyle="1" w:styleId="NoList1112123">
    <w:name w:val="No List1112123"/>
    <w:next w:val="a2"/>
    <w:uiPriority w:val="99"/>
    <w:semiHidden/>
    <w:unhideWhenUsed/>
    <w:rsid w:val="005D04F0"/>
  </w:style>
  <w:style w:type="numbering" w:customStyle="1" w:styleId="1221230">
    <w:name w:val="無清單122123"/>
    <w:next w:val="a2"/>
    <w:uiPriority w:val="99"/>
    <w:semiHidden/>
    <w:unhideWhenUsed/>
    <w:rsid w:val="005D04F0"/>
  </w:style>
  <w:style w:type="numbering" w:customStyle="1" w:styleId="1112123">
    <w:name w:val="無清單1112123"/>
    <w:next w:val="a2"/>
    <w:uiPriority w:val="99"/>
    <w:semiHidden/>
    <w:unhideWhenUsed/>
    <w:rsid w:val="005D04F0"/>
  </w:style>
  <w:style w:type="table" w:customStyle="1" w:styleId="1154">
    <w:name w:val="网格型115"/>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d"/>
    <w:uiPriority w:val="39"/>
    <w:rsid w:val="005D04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5D04F0"/>
  </w:style>
  <w:style w:type="table" w:customStyle="1" w:styleId="2151">
    <w:name w:val="网格型215"/>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5D04F0"/>
  </w:style>
  <w:style w:type="numbering" w:customStyle="1" w:styleId="NoList113112">
    <w:name w:val="No List113112"/>
    <w:next w:val="a2"/>
    <w:uiPriority w:val="99"/>
    <w:semiHidden/>
    <w:unhideWhenUsed/>
    <w:rsid w:val="005D04F0"/>
  </w:style>
  <w:style w:type="numbering" w:customStyle="1" w:styleId="NoList41113">
    <w:name w:val="No List41113"/>
    <w:next w:val="a2"/>
    <w:uiPriority w:val="99"/>
    <w:semiHidden/>
    <w:unhideWhenUsed/>
    <w:rsid w:val="005D04F0"/>
  </w:style>
  <w:style w:type="table" w:customStyle="1" w:styleId="TableGrid11215">
    <w:name w:val="Table Grid11215"/>
    <w:basedOn w:val="a1"/>
    <w:next w:val="afd"/>
    <w:uiPriority w:val="39"/>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5D04F0"/>
  </w:style>
  <w:style w:type="numbering" w:customStyle="1" w:styleId="NoList1211114">
    <w:name w:val="No List1211114"/>
    <w:next w:val="a2"/>
    <w:uiPriority w:val="99"/>
    <w:semiHidden/>
    <w:unhideWhenUsed/>
    <w:rsid w:val="005D04F0"/>
  </w:style>
  <w:style w:type="numbering" w:customStyle="1" w:styleId="11111140">
    <w:name w:val="リストなし1111114"/>
    <w:next w:val="a2"/>
    <w:uiPriority w:val="99"/>
    <w:semiHidden/>
    <w:unhideWhenUsed/>
    <w:rsid w:val="005D04F0"/>
  </w:style>
  <w:style w:type="numbering" w:customStyle="1" w:styleId="11111141">
    <w:name w:val="无列表1111114"/>
    <w:next w:val="a2"/>
    <w:semiHidden/>
    <w:rsid w:val="005D04F0"/>
  </w:style>
  <w:style w:type="numbering" w:customStyle="1" w:styleId="NoList2111114">
    <w:name w:val="No List2111114"/>
    <w:next w:val="a2"/>
    <w:semiHidden/>
    <w:rsid w:val="005D04F0"/>
  </w:style>
  <w:style w:type="numbering" w:customStyle="1" w:styleId="NoList3111114">
    <w:name w:val="No List3111114"/>
    <w:next w:val="a2"/>
    <w:uiPriority w:val="99"/>
    <w:semiHidden/>
    <w:rsid w:val="005D04F0"/>
  </w:style>
  <w:style w:type="numbering" w:customStyle="1" w:styleId="NoList11111114">
    <w:name w:val="No List11111114"/>
    <w:next w:val="a2"/>
    <w:uiPriority w:val="99"/>
    <w:semiHidden/>
    <w:unhideWhenUsed/>
    <w:rsid w:val="005D04F0"/>
  </w:style>
  <w:style w:type="numbering" w:customStyle="1" w:styleId="1211114">
    <w:name w:val="無清單1211114"/>
    <w:next w:val="a2"/>
    <w:uiPriority w:val="99"/>
    <w:semiHidden/>
    <w:unhideWhenUsed/>
    <w:rsid w:val="005D04F0"/>
  </w:style>
  <w:style w:type="numbering" w:customStyle="1" w:styleId="11111114">
    <w:name w:val="無清單11111114"/>
    <w:next w:val="a2"/>
    <w:uiPriority w:val="99"/>
    <w:semiHidden/>
    <w:unhideWhenUsed/>
    <w:rsid w:val="005D04F0"/>
  </w:style>
  <w:style w:type="numbering" w:customStyle="1" w:styleId="NoList131113">
    <w:name w:val="No List131113"/>
    <w:next w:val="a2"/>
    <w:uiPriority w:val="99"/>
    <w:semiHidden/>
    <w:unhideWhenUsed/>
    <w:rsid w:val="005D04F0"/>
  </w:style>
  <w:style w:type="numbering" w:customStyle="1" w:styleId="1211132">
    <w:name w:val="リストなし121113"/>
    <w:next w:val="a2"/>
    <w:uiPriority w:val="99"/>
    <w:semiHidden/>
    <w:unhideWhenUsed/>
    <w:rsid w:val="005D04F0"/>
  </w:style>
  <w:style w:type="numbering" w:customStyle="1" w:styleId="1211141">
    <w:name w:val="无列表121114"/>
    <w:next w:val="a2"/>
    <w:semiHidden/>
    <w:rsid w:val="005D04F0"/>
  </w:style>
  <w:style w:type="numbering" w:customStyle="1" w:styleId="NoList221113">
    <w:name w:val="No List221113"/>
    <w:next w:val="a2"/>
    <w:semiHidden/>
    <w:rsid w:val="005D04F0"/>
  </w:style>
  <w:style w:type="numbering" w:customStyle="1" w:styleId="NoList321113">
    <w:name w:val="No List321113"/>
    <w:next w:val="a2"/>
    <w:uiPriority w:val="99"/>
    <w:semiHidden/>
    <w:rsid w:val="005D04F0"/>
  </w:style>
  <w:style w:type="numbering" w:customStyle="1" w:styleId="NoList1121113">
    <w:name w:val="No List1121113"/>
    <w:next w:val="a2"/>
    <w:uiPriority w:val="99"/>
    <w:semiHidden/>
    <w:unhideWhenUsed/>
    <w:rsid w:val="005D04F0"/>
  </w:style>
  <w:style w:type="numbering" w:customStyle="1" w:styleId="1311130">
    <w:name w:val="無清單131113"/>
    <w:next w:val="a2"/>
    <w:uiPriority w:val="99"/>
    <w:semiHidden/>
    <w:unhideWhenUsed/>
    <w:rsid w:val="005D04F0"/>
  </w:style>
  <w:style w:type="numbering" w:customStyle="1" w:styleId="1121113">
    <w:name w:val="無清單1121113"/>
    <w:next w:val="a2"/>
    <w:uiPriority w:val="99"/>
    <w:semiHidden/>
    <w:unhideWhenUsed/>
    <w:rsid w:val="005D04F0"/>
  </w:style>
  <w:style w:type="numbering" w:customStyle="1" w:styleId="211114">
    <w:name w:val="无列表211114"/>
    <w:next w:val="a2"/>
    <w:uiPriority w:val="99"/>
    <w:semiHidden/>
    <w:unhideWhenUsed/>
    <w:rsid w:val="005D04F0"/>
  </w:style>
  <w:style w:type="numbering" w:customStyle="1" w:styleId="NoList1221113">
    <w:name w:val="No List1221113"/>
    <w:next w:val="a2"/>
    <w:uiPriority w:val="99"/>
    <w:semiHidden/>
    <w:unhideWhenUsed/>
    <w:rsid w:val="005D04F0"/>
  </w:style>
  <w:style w:type="numbering" w:customStyle="1" w:styleId="11211130">
    <w:name w:val="リストなし1121113"/>
    <w:next w:val="a2"/>
    <w:uiPriority w:val="99"/>
    <w:semiHidden/>
    <w:unhideWhenUsed/>
    <w:rsid w:val="005D04F0"/>
  </w:style>
  <w:style w:type="numbering" w:customStyle="1" w:styleId="11211131">
    <w:name w:val="无列表1121113"/>
    <w:next w:val="a2"/>
    <w:semiHidden/>
    <w:rsid w:val="005D04F0"/>
  </w:style>
  <w:style w:type="numbering" w:customStyle="1" w:styleId="NoList2121113">
    <w:name w:val="No List2121113"/>
    <w:next w:val="a2"/>
    <w:semiHidden/>
    <w:rsid w:val="005D04F0"/>
  </w:style>
  <w:style w:type="numbering" w:customStyle="1" w:styleId="NoList3121113">
    <w:name w:val="No List3121113"/>
    <w:next w:val="a2"/>
    <w:uiPriority w:val="99"/>
    <w:semiHidden/>
    <w:rsid w:val="005D04F0"/>
  </w:style>
  <w:style w:type="numbering" w:customStyle="1" w:styleId="NoList11121113">
    <w:name w:val="No List11121113"/>
    <w:next w:val="a2"/>
    <w:uiPriority w:val="99"/>
    <w:semiHidden/>
    <w:unhideWhenUsed/>
    <w:rsid w:val="005D04F0"/>
  </w:style>
  <w:style w:type="numbering" w:customStyle="1" w:styleId="1221113">
    <w:name w:val="無清單1221113"/>
    <w:next w:val="a2"/>
    <w:uiPriority w:val="99"/>
    <w:semiHidden/>
    <w:unhideWhenUsed/>
    <w:rsid w:val="005D04F0"/>
  </w:style>
  <w:style w:type="numbering" w:customStyle="1" w:styleId="111211130">
    <w:name w:val="無清單11121113"/>
    <w:next w:val="a2"/>
    <w:uiPriority w:val="99"/>
    <w:semiHidden/>
    <w:unhideWhenUsed/>
    <w:rsid w:val="005D04F0"/>
  </w:style>
  <w:style w:type="numbering" w:customStyle="1" w:styleId="NoList51112">
    <w:name w:val="No List51112"/>
    <w:next w:val="a2"/>
    <w:uiPriority w:val="99"/>
    <w:semiHidden/>
    <w:unhideWhenUsed/>
    <w:rsid w:val="005D04F0"/>
  </w:style>
  <w:style w:type="numbering" w:customStyle="1" w:styleId="NoList6112">
    <w:name w:val="No List6112"/>
    <w:next w:val="a2"/>
    <w:uiPriority w:val="99"/>
    <w:semiHidden/>
    <w:unhideWhenUsed/>
    <w:rsid w:val="005D04F0"/>
  </w:style>
  <w:style w:type="numbering" w:customStyle="1" w:styleId="NoList14112">
    <w:name w:val="No List14112"/>
    <w:next w:val="a2"/>
    <w:uiPriority w:val="99"/>
    <w:semiHidden/>
    <w:unhideWhenUsed/>
    <w:rsid w:val="005D04F0"/>
  </w:style>
  <w:style w:type="numbering" w:customStyle="1" w:styleId="131122">
    <w:name w:val="リストなし13112"/>
    <w:next w:val="a2"/>
    <w:uiPriority w:val="99"/>
    <w:semiHidden/>
    <w:unhideWhenUsed/>
    <w:rsid w:val="005D04F0"/>
  </w:style>
  <w:style w:type="numbering" w:customStyle="1" w:styleId="NoList23112">
    <w:name w:val="No List23112"/>
    <w:next w:val="a2"/>
    <w:semiHidden/>
    <w:rsid w:val="005D04F0"/>
  </w:style>
  <w:style w:type="numbering" w:customStyle="1" w:styleId="NoList33112">
    <w:name w:val="No List33112"/>
    <w:next w:val="a2"/>
    <w:uiPriority w:val="99"/>
    <w:semiHidden/>
    <w:rsid w:val="005D04F0"/>
  </w:style>
  <w:style w:type="numbering" w:customStyle="1" w:styleId="NoList11412">
    <w:name w:val="No List11412"/>
    <w:next w:val="a2"/>
    <w:uiPriority w:val="99"/>
    <w:semiHidden/>
    <w:unhideWhenUsed/>
    <w:rsid w:val="005D04F0"/>
  </w:style>
  <w:style w:type="numbering" w:customStyle="1" w:styleId="141120">
    <w:name w:val="無清單14112"/>
    <w:next w:val="a2"/>
    <w:uiPriority w:val="99"/>
    <w:semiHidden/>
    <w:unhideWhenUsed/>
    <w:rsid w:val="005D04F0"/>
  </w:style>
  <w:style w:type="numbering" w:customStyle="1" w:styleId="1131120">
    <w:name w:val="無清單113112"/>
    <w:next w:val="a2"/>
    <w:uiPriority w:val="99"/>
    <w:semiHidden/>
    <w:unhideWhenUsed/>
    <w:rsid w:val="005D04F0"/>
  </w:style>
  <w:style w:type="numbering" w:customStyle="1" w:styleId="NoList4212">
    <w:name w:val="No List4212"/>
    <w:next w:val="a2"/>
    <w:uiPriority w:val="99"/>
    <w:semiHidden/>
    <w:unhideWhenUsed/>
    <w:rsid w:val="005D04F0"/>
  </w:style>
  <w:style w:type="numbering" w:customStyle="1" w:styleId="NoList123112">
    <w:name w:val="No List123112"/>
    <w:next w:val="a2"/>
    <w:uiPriority w:val="99"/>
    <w:semiHidden/>
    <w:unhideWhenUsed/>
    <w:rsid w:val="005D04F0"/>
  </w:style>
  <w:style w:type="numbering" w:customStyle="1" w:styleId="1131121">
    <w:name w:val="リストなし113112"/>
    <w:next w:val="a2"/>
    <w:uiPriority w:val="99"/>
    <w:semiHidden/>
    <w:unhideWhenUsed/>
    <w:rsid w:val="005D04F0"/>
  </w:style>
  <w:style w:type="numbering" w:customStyle="1" w:styleId="1131122">
    <w:name w:val="无列表113112"/>
    <w:next w:val="a2"/>
    <w:semiHidden/>
    <w:rsid w:val="005D04F0"/>
  </w:style>
  <w:style w:type="numbering" w:customStyle="1" w:styleId="NoList213112">
    <w:name w:val="No List213112"/>
    <w:next w:val="a2"/>
    <w:semiHidden/>
    <w:rsid w:val="005D04F0"/>
  </w:style>
  <w:style w:type="numbering" w:customStyle="1" w:styleId="NoList313112">
    <w:name w:val="No List313112"/>
    <w:next w:val="a2"/>
    <w:uiPriority w:val="99"/>
    <w:semiHidden/>
    <w:rsid w:val="005D04F0"/>
  </w:style>
  <w:style w:type="numbering" w:customStyle="1" w:styleId="NoList1113112">
    <w:name w:val="No List1113112"/>
    <w:next w:val="a2"/>
    <w:uiPriority w:val="99"/>
    <w:semiHidden/>
    <w:unhideWhenUsed/>
    <w:rsid w:val="005D04F0"/>
  </w:style>
  <w:style w:type="numbering" w:customStyle="1" w:styleId="1231120">
    <w:name w:val="無清單123112"/>
    <w:next w:val="a2"/>
    <w:uiPriority w:val="99"/>
    <w:semiHidden/>
    <w:unhideWhenUsed/>
    <w:rsid w:val="005D04F0"/>
  </w:style>
  <w:style w:type="numbering" w:customStyle="1" w:styleId="11131120">
    <w:name w:val="無清單1113112"/>
    <w:next w:val="a2"/>
    <w:uiPriority w:val="99"/>
    <w:semiHidden/>
    <w:unhideWhenUsed/>
    <w:rsid w:val="005D04F0"/>
  </w:style>
  <w:style w:type="numbering" w:customStyle="1" w:styleId="NoList121212">
    <w:name w:val="No List121212"/>
    <w:next w:val="a2"/>
    <w:uiPriority w:val="99"/>
    <w:semiHidden/>
    <w:unhideWhenUsed/>
    <w:rsid w:val="005D04F0"/>
  </w:style>
  <w:style w:type="numbering" w:customStyle="1" w:styleId="1112124">
    <w:name w:val="リストなし111212"/>
    <w:next w:val="a2"/>
    <w:uiPriority w:val="99"/>
    <w:semiHidden/>
    <w:unhideWhenUsed/>
    <w:rsid w:val="005D04F0"/>
  </w:style>
  <w:style w:type="numbering" w:customStyle="1" w:styleId="1112125">
    <w:name w:val="无列表111212"/>
    <w:next w:val="a2"/>
    <w:semiHidden/>
    <w:rsid w:val="005D04F0"/>
  </w:style>
  <w:style w:type="numbering" w:customStyle="1" w:styleId="NoList211212">
    <w:name w:val="No List211212"/>
    <w:next w:val="a2"/>
    <w:semiHidden/>
    <w:rsid w:val="005D04F0"/>
  </w:style>
  <w:style w:type="numbering" w:customStyle="1" w:styleId="NoList311212">
    <w:name w:val="No List311212"/>
    <w:next w:val="a2"/>
    <w:uiPriority w:val="99"/>
    <w:semiHidden/>
    <w:rsid w:val="005D04F0"/>
  </w:style>
  <w:style w:type="numbering" w:customStyle="1" w:styleId="NoList1111212">
    <w:name w:val="No List1111212"/>
    <w:next w:val="a2"/>
    <w:uiPriority w:val="99"/>
    <w:semiHidden/>
    <w:unhideWhenUsed/>
    <w:rsid w:val="005D04F0"/>
  </w:style>
  <w:style w:type="numbering" w:customStyle="1" w:styleId="1212120">
    <w:name w:val="無清單121212"/>
    <w:next w:val="a2"/>
    <w:uiPriority w:val="99"/>
    <w:semiHidden/>
    <w:unhideWhenUsed/>
    <w:rsid w:val="005D04F0"/>
  </w:style>
  <w:style w:type="numbering" w:customStyle="1" w:styleId="11112120">
    <w:name w:val="無清單1111212"/>
    <w:next w:val="a2"/>
    <w:uiPriority w:val="99"/>
    <w:semiHidden/>
    <w:unhideWhenUsed/>
    <w:rsid w:val="005D04F0"/>
  </w:style>
  <w:style w:type="numbering" w:customStyle="1" w:styleId="NoList5212">
    <w:name w:val="No List5212"/>
    <w:next w:val="a2"/>
    <w:uiPriority w:val="99"/>
    <w:semiHidden/>
    <w:unhideWhenUsed/>
    <w:rsid w:val="005D04F0"/>
  </w:style>
  <w:style w:type="numbering" w:customStyle="1" w:styleId="NoList13212">
    <w:name w:val="No List13212"/>
    <w:next w:val="a2"/>
    <w:uiPriority w:val="99"/>
    <w:semiHidden/>
    <w:unhideWhenUsed/>
    <w:rsid w:val="005D04F0"/>
  </w:style>
  <w:style w:type="numbering" w:customStyle="1" w:styleId="122124">
    <w:name w:val="リストなし12212"/>
    <w:next w:val="a2"/>
    <w:uiPriority w:val="99"/>
    <w:semiHidden/>
    <w:unhideWhenUsed/>
    <w:rsid w:val="005D04F0"/>
  </w:style>
  <w:style w:type="numbering" w:customStyle="1" w:styleId="122131">
    <w:name w:val="无列表12213"/>
    <w:next w:val="a2"/>
    <w:semiHidden/>
    <w:rsid w:val="005D04F0"/>
  </w:style>
  <w:style w:type="numbering" w:customStyle="1" w:styleId="NoList22212">
    <w:name w:val="No List22212"/>
    <w:next w:val="a2"/>
    <w:semiHidden/>
    <w:rsid w:val="005D04F0"/>
  </w:style>
  <w:style w:type="numbering" w:customStyle="1" w:styleId="NoList32212">
    <w:name w:val="No List32212"/>
    <w:next w:val="a2"/>
    <w:uiPriority w:val="99"/>
    <w:semiHidden/>
    <w:rsid w:val="005D04F0"/>
  </w:style>
  <w:style w:type="numbering" w:customStyle="1" w:styleId="NoList112212">
    <w:name w:val="No List112212"/>
    <w:next w:val="a2"/>
    <w:uiPriority w:val="99"/>
    <w:semiHidden/>
    <w:unhideWhenUsed/>
    <w:rsid w:val="005D04F0"/>
  </w:style>
  <w:style w:type="numbering" w:customStyle="1" w:styleId="132120">
    <w:name w:val="無清單13212"/>
    <w:next w:val="a2"/>
    <w:uiPriority w:val="99"/>
    <w:semiHidden/>
    <w:unhideWhenUsed/>
    <w:rsid w:val="005D04F0"/>
  </w:style>
  <w:style w:type="numbering" w:customStyle="1" w:styleId="1122120">
    <w:name w:val="無清單112212"/>
    <w:next w:val="a2"/>
    <w:uiPriority w:val="99"/>
    <w:semiHidden/>
    <w:unhideWhenUsed/>
    <w:rsid w:val="005D04F0"/>
  </w:style>
  <w:style w:type="numbering" w:customStyle="1" w:styleId="21212">
    <w:name w:val="无列表21212"/>
    <w:next w:val="a2"/>
    <w:uiPriority w:val="99"/>
    <w:semiHidden/>
    <w:unhideWhenUsed/>
    <w:rsid w:val="005D04F0"/>
  </w:style>
  <w:style w:type="numbering" w:customStyle="1" w:styleId="NoList1112212">
    <w:name w:val="No List1112212"/>
    <w:next w:val="a2"/>
    <w:uiPriority w:val="99"/>
    <w:semiHidden/>
    <w:unhideWhenUsed/>
    <w:rsid w:val="005D04F0"/>
  </w:style>
  <w:style w:type="numbering" w:customStyle="1" w:styleId="NoList712">
    <w:name w:val="No List712"/>
    <w:next w:val="a2"/>
    <w:uiPriority w:val="99"/>
    <w:semiHidden/>
    <w:unhideWhenUsed/>
    <w:rsid w:val="005D04F0"/>
  </w:style>
  <w:style w:type="table" w:customStyle="1" w:styleId="TableGrid813">
    <w:name w:val="Table Grid813"/>
    <w:basedOn w:val="a1"/>
    <w:next w:val="afd"/>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5D04F0"/>
  </w:style>
  <w:style w:type="numbering" w:customStyle="1" w:styleId="14121">
    <w:name w:val="リストなし1412"/>
    <w:next w:val="a2"/>
    <w:uiPriority w:val="99"/>
    <w:semiHidden/>
    <w:unhideWhenUsed/>
    <w:rsid w:val="005D04F0"/>
  </w:style>
  <w:style w:type="table" w:customStyle="1" w:styleId="TableGrid1413">
    <w:name w:val="Table Grid1413"/>
    <w:basedOn w:val="a1"/>
    <w:next w:val="afd"/>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d"/>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5D04F0"/>
  </w:style>
  <w:style w:type="table" w:customStyle="1" w:styleId="3413">
    <w:name w:val="网格型3413"/>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5D04F0"/>
  </w:style>
  <w:style w:type="numbering" w:customStyle="1" w:styleId="NoList3412">
    <w:name w:val="No List3412"/>
    <w:next w:val="a2"/>
    <w:uiPriority w:val="99"/>
    <w:semiHidden/>
    <w:rsid w:val="005D04F0"/>
  </w:style>
  <w:style w:type="table" w:customStyle="1" w:styleId="TableGrid4413">
    <w:name w:val="Table Grid4413"/>
    <w:basedOn w:val="a1"/>
    <w:next w:val="afd"/>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5D04F0"/>
  </w:style>
  <w:style w:type="numbering" w:customStyle="1" w:styleId="15120">
    <w:name w:val="無清單1512"/>
    <w:next w:val="a2"/>
    <w:uiPriority w:val="99"/>
    <w:semiHidden/>
    <w:unhideWhenUsed/>
    <w:rsid w:val="005D04F0"/>
  </w:style>
  <w:style w:type="numbering" w:customStyle="1" w:styleId="114120">
    <w:name w:val="無清單11412"/>
    <w:next w:val="a2"/>
    <w:uiPriority w:val="99"/>
    <w:semiHidden/>
    <w:unhideWhenUsed/>
    <w:rsid w:val="005D04F0"/>
  </w:style>
  <w:style w:type="table" w:customStyle="1" w:styleId="14131">
    <w:name w:val="表格格線1413"/>
    <w:basedOn w:val="a1"/>
    <w:next w:val="afd"/>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5D04F0"/>
  </w:style>
  <w:style w:type="table" w:customStyle="1" w:styleId="TableGrid5213">
    <w:name w:val="Table Grid5213"/>
    <w:basedOn w:val="a1"/>
    <w:next w:val="afd"/>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5D04F0"/>
  </w:style>
  <w:style w:type="numbering" w:customStyle="1" w:styleId="114121">
    <w:name w:val="リストなし11412"/>
    <w:next w:val="a2"/>
    <w:uiPriority w:val="99"/>
    <w:semiHidden/>
    <w:unhideWhenUsed/>
    <w:rsid w:val="005D04F0"/>
  </w:style>
  <w:style w:type="table" w:customStyle="1" w:styleId="TableGrid11313">
    <w:name w:val="Table Grid11313"/>
    <w:basedOn w:val="a1"/>
    <w:next w:val="afd"/>
    <w:uiPriority w:val="39"/>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d"/>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5D04F0"/>
  </w:style>
  <w:style w:type="table" w:customStyle="1" w:styleId="31213">
    <w:name w:val="网格型31213"/>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5D04F0"/>
  </w:style>
  <w:style w:type="numbering" w:customStyle="1" w:styleId="NoList31412">
    <w:name w:val="No List31412"/>
    <w:next w:val="a2"/>
    <w:uiPriority w:val="99"/>
    <w:semiHidden/>
    <w:rsid w:val="005D04F0"/>
  </w:style>
  <w:style w:type="table" w:customStyle="1" w:styleId="TableGrid41213">
    <w:name w:val="Table Grid41213"/>
    <w:basedOn w:val="a1"/>
    <w:next w:val="afd"/>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5D04F0"/>
  </w:style>
  <w:style w:type="numbering" w:customStyle="1" w:styleId="124120">
    <w:name w:val="無清單12412"/>
    <w:next w:val="a2"/>
    <w:uiPriority w:val="99"/>
    <w:semiHidden/>
    <w:unhideWhenUsed/>
    <w:rsid w:val="005D04F0"/>
  </w:style>
  <w:style w:type="numbering" w:customStyle="1" w:styleId="1114120">
    <w:name w:val="無清單111412"/>
    <w:next w:val="a2"/>
    <w:uiPriority w:val="99"/>
    <w:semiHidden/>
    <w:unhideWhenUsed/>
    <w:rsid w:val="005D04F0"/>
  </w:style>
  <w:style w:type="table" w:customStyle="1" w:styleId="112133">
    <w:name w:val="表格格線11213"/>
    <w:basedOn w:val="a1"/>
    <w:next w:val="afd"/>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5D04F0"/>
  </w:style>
  <w:style w:type="numbering" w:customStyle="1" w:styleId="NoList121312">
    <w:name w:val="No List121312"/>
    <w:next w:val="a2"/>
    <w:uiPriority w:val="99"/>
    <w:semiHidden/>
    <w:unhideWhenUsed/>
    <w:rsid w:val="005D04F0"/>
  </w:style>
  <w:style w:type="numbering" w:customStyle="1" w:styleId="1113121">
    <w:name w:val="リストなし111312"/>
    <w:next w:val="a2"/>
    <w:uiPriority w:val="99"/>
    <w:semiHidden/>
    <w:unhideWhenUsed/>
    <w:rsid w:val="005D04F0"/>
  </w:style>
  <w:style w:type="numbering" w:customStyle="1" w:styleId="1113122">
    <w:name w:val="无列表111312"/>
    <w:next w:val="a2"/>
    <w:semiHidden/>
    <w:rsid w:val="005D04F0"/>
  </w:style>
  <w:style w:type="numbering" w:customStyle="1" w:styleId="NoList211312">
    <w:name w:val="No List211312"/>
    <w:next w:val="a2"/>
    <w:semiHidden/>
    <w:rsid w:val="005D04F0"/>
  </w:style>
  <w:style w:type="numbering" w:customStyle="1" w:styleId="NoList311312">
    <w:name w:val="No List311312"/>
    <w:next w:val="a2"/>
    <w:uiPriority w:val="99"/>
    <w:semiHidden/>
    <w:rsid w:val="005D04F0"/>
  </w:style>
  <w:style w:type="numbering" w:customStyle="1" w:styleId="NoList1111312">
    <w:name w:val="No List1111312"/>
    <w:next w:val="a2"/>
    <w:uiPriority w:val="99"/>
    <w:semiHidden/>
    <w:unhideWhenUsed/>
    <w:rsid w:val="005D04F0"/>
  </w:style>
  <w:style w:type="numbering" w:customStyle="1" w:styleId="121312">
    <w:name w:val="無清單121312"/>
    <w:next w:val="a2"/>
    <w:uiPriority w:val="99"/>
    <w:semiHidden/>
    <w:unhideWhenUsed/>
    <w:rsid w:val="005D04F0"/>
  </w:style>
  <w:style w:type="numbering" w:customStyle="1" w:styleId="1111312">
    <w:name w:val="無清單1111312"/>
    <w:next w:val="a2"/>
    <w:uiPriority w:val="99"/>
    <w:semiHidden/>
    <w:unhideWhenUsed/>
    <w:rsid w:val="005D04F0"/>
  </w:style>
  <w:style w:type="numbering" w:customStyle="1" w:styleId="NoList5312">
    <w:name w:val="No List5312"/>
    <w:next w:val="a2"/>
    <w:uiPriority w:val="99"/>
    <w:semiHidden/>
    <w:unhideWhenUsed/>
    <w:rsid w:val="005D04F0"/>
  </w:style>
  <w:style w:type="table" w:customStyle="1" w:styleId="TableGrid6213">
    <w:name w:val="Table Grid6213"/>
    <w:basedOn w:val="a1"/>
    <w:next w:val="afd"/>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5D04F0"/>
  </w:style>
  <w:style w:type="numbering" w:customStyle="1" w:styleId="123121">
    <w:name w:val="リストなし12312"/>
    <w:next w:val="a2"/>
    <w:uiPriority w:val="99"/>
    <w:semiHidden/>
    <w:unhideWhenUsed/>
    <w:rsid w:val="005D04F0"/>
  </w:style>
  <w:style w:type="table" w:customStyle="1" w:styleId="TableGrid12213">
    <w:name w:val="Table Grid12213"/>
    <w:basedOn w:val="a1"/>
    <w:next w:val="afd"/>
    <w:uiPriority w:val="39"/>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d"/>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5D04F0"/>
  </w:style>
  <w:style w:type="table" w:customStyle="1" w:styleId="32213">
    <w:name w:val="网格型32213"/>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5D04F0"/>
  </w:style>
  <w:style w:type="numbering" w:customStyle="1" w:styleId="NoList32312">
    <w:name w:val="No List32312"/>
    <w:next w:val="a2"/>
    <w:uiPriority w:val="99"/>
    <w:semiHidden/>
    <w:rsid w:val="005D04F0"/>
  </w:style>
  <w:style w:type="table" w:customStyle="1" w:styleId="TableGrid42213">
    <w:name w:val="Table Grid42213"/>
    <w:basedOn w:val="a1"/>
    <w:next w:val="afd"/>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5D04F0"/>
  </w:style>
  <w:style w:type="numbering" w:customStyle="1" w:styleId="13312">
    <w:name w:val="無清單13312"/>
    <w:next w:val="a2"/>
    <w:uiPriority w:val="99"/>
    <w:semiHidden/>
    <w:unhideWhenUsed/>
    <w:rsid w:val="005D04F0"/>
  </w:style>
  <w:style w:type="numbering" w:customStyle="1" w:styleId="1123120">
    <w:name w:val="無清單112312"/>
    <w:next w:val="a2"/>
    <w:uiPriority w:val="99"/>
    <w:semiHidden/>
    <w:unhideWhenUsed/>
    <w:rsid w:val="005D04F0"/>
  </w:style>
  <w:style w:type="table" w:customStyle="1" w:styleId="122132">
    <w:name w:val="表格格線12213"/>
    <w:basedOn w:val="a1"/>
    <w:next w:val="afd"/>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5D04F0"/>
  </w:style>
  <w:style w:type="numbering" w:customStyle="1" w:styleId="NoList122212">
    <w:name w:val="No List122212"/>
    <w:next w:val="a2"/>
    <w:uiPriority w:val="99"/>
    <w:semiHidden/>
    <w:unhideWhenUsed/>
    <w:rsid w:val="005D04F0"/>
  </w:style>
  <w:style w:type="numbering" w:customStyle="1" w:styleId="1122121">
    <w:name w:val="リストなし112212"/>
    <w:next w:val="a2"/>
    <w:uiPriority w:val="99"/>
    <w:semiHidden/>
    <w:unhideWhenUsed/>
    <w:rsid w:val="005D04F0"/>
  </w:style>
  <w:style w:type="numbering" w:customStyle="1" w:styleId="1122122">
    <w:name w:val="无列表112212"/>
    <w:next w:val="a2"/>
    <w:semiHidden/>
    <w:rsid w:val="005D04F0"/>
  </w:style>
  <w:style w:type="numbering" w:customStyle="1" w:styleId="NoList212212">
    <w:name w:val="No List212212"/>
    <w:next w:val="a2"/>
    <w:semiHidden/>
    <w:rsid w:val="005D04F0"/>
  </w:style>
  <w:style w:type="numbering" w:customStyle="1" w:styleId="NoList312212">
    <w:name w:val="No List312212"/>
    <w:next w:val="a2"/>
    <w:uiPriority w:val="99"/>
    <w:semiHidden/>
    <w:rsid w:val="005D04F0"/>
  </w:style>
  <w:style w:type="numbering" w:customStyle="1" w:styleId="NoList1112312">
    <w:name w:val="No List1112312"/>
    <w:next w:val="a2"/>
    <w:uiPriority w:val="99"/>
    <w:semiHidden/>
    <w:unhideWhenUsed/>
    <w:rsid w:val="005D04F0"/>
  </w:style>
  <w:style w:type="numbering" w:customStyle="1" w:styleId="1222120">
    <w:name w:val="無清單122212"/>
    <w:next w:val="a2"/>
    <w:uiPriority w:val="99"/>
    <w:semiHidden/>
    <w:unhideWhenUsed/>
    <w:rsid w:val="005D04F0"/>
  </w:style>
  <w:style w:type="numbering" w:customStyle="1" w:styleId="1112212">
    <w:name w:val="無清單1112212"/>
    <w:next w:val="a2"/>
    <w:uiPriority w:val="99"/>
    <w:semiHidden/>
    <w:unhideWhenUsed/>
    <w:rsid w:val="005D04F0"/>
  </w:style>
  <w:style w:type="numbering" w:customStyle="1" w:styleId="429">
    <w:name w:val="无列表42"/>
    <w:next w:val="a2"/>
    <w:uiPriority w:val="99"/>
    <w:semiHidden/>
    <w:unhideWhenUsed/>
    <w:rsid w:val="005D04F0"/>
  </w:style>
  <w:style w:type="table" w:customStyle="1" w:styleId="530">
    <w:name w:val="网格型53"/>
    <w:basedOn w:val="a1"/>
    <w:next w:val="afd"/>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d"/>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5D04F0"/>
  </w:style>
  <w:style w:type="numbering" w:customStyle="1" w:styleId="131221">
    <w:name w:val="无列表13122"/>
    <w:next w:val="a2"/>
    <w:semiHidden/>
    <w:rsid w:val="005D04F0"/>
  </w:style>
  <w:style w:type="numbering" w:customStyle="1" w:styleId="NoList41122">
    <w:name w:val="No List41122"/>
    <w:next w:val="a2"/>
    <w:uiPriority w:val="99"/>
    <w:semiHidden/>
    <w:unhideWhenUsed/>
    <w:rsid w:val="005D04F0"/>
  </w:style>
  <w:style w:type="numbering" w:customStyle="1" w:styleId="22122">
    <w:name w:val="无列表22122"/>
    <w:next w:val="a2"/>
    <w:uiPriority w:val="99"/>
    <w:semiHidden/>
    <w:unhideWhenUsed/>
    <w:rsid w:val="005D04F0"/>
  </w:style>
  <w:style w:type="numbering" w:customStyle="1" w:styleId="NoList1211122">
    <w:name w:val="No List1211122"/>
    <w:next w:val="a2"/>
    <w:uiPriority w:val="99"/>
    <w:semiHidden/>
    <w:unhideWhenUsed/>
    <w:rsid w:val="005D04F0"/>
  </w:style>
  <w:style w:type="numbering" w:customStyle="1" w:styleId="11111221">
    <w:name w:val="リストなし1111122"/>
    <w:next w:val="a2"/>
    <w:uiPriority w:val="99"/>
    <w:semiHidden/>
    <w:unhideWhenUsed/>
    <w:rsid w:val="005D04F0"/>
  </w:style>
  <w:style w:type="numbering" w:customStyle="1" w:styleId="11111222">
    <w:name w:val="无列表1111122"/>
    <w:next w:val="a2"/>
    <w:semiHidden/>
    <w:rsid w:val="005D04F0"/>
  </w:style>
  <w:style w:type="numbering" w:customStyle="1" w:styleId="NoList2111122">
    <w:name w:val="No List2111122"/>
    <w:next w:val="a2"/>
    <w:semiHidden/>
    <w:rsid w:val="005D04F0"/>
  </w:style>
  <w:style w:type="numbering" w:customStyle="1" w:styleId="NoList3111122">
    <w:name w:val="No List3111122"/>
    <w:next w:val="a2"/>
    <w:uiPriority w:val="99"/>
    <w:semiHidden/>
    <w:rsid w:val="005D04F0"/>
  </w:style>
  <w:style w:type="numbering" w:customStyle="1" w:styleId="NoList11111122">
    <w:name w:val="No List11111122"/>
    <w:next w:val="a2"/>
    <w:uiPriority w:val="99"/>
    <w:semiHidden/>
    <w:unhideWhenUsed/>
    <w:rsid w:val="005D04F0"/>
  </w:style>
  <w:style w:type="numbering" w:customStyle="1" w:styleId="12111220">
    <w:name w:val="無清單1211122"/>
    <w:next w:val="a2"/>
    <w:uiPriority w:val="99"/>
    <w:semiHidden/>
    <w:unhideWhenUsed/>
    <w:rsid w:val="005D04F0"/>
  </w:style>
  <w:style w:type="numbering" w:customStyle="1" w:styleId="111111220">
    <w:name w:val="無清單11111122"/>
    <w:next w:val="a2"/>
    <w:uiPriority w:val="99"/>
    <w:semiHidden/>
    <w:unhideWhenUsed/>
    <w:rsid w:val="005D04F0"/>
  </w:style>
  <w:style w:type="numbering" w:customStyle="1" w:styleId="NoList131122">
    <w:name w:val="No List131122"/>
    <w:next w:val="a2"/>
    <w:uiPriority w:val="99"/>
    <w:semiHidden/>
    <w:unhideWhenUsed/>
    <w:rsid w:val="005D04F0"/>
  </w:style>
  <w:style w:type="numbering" w:customStyle="1" w:styleId="1211221">
    <w:name w:val="リストなし121122"/>
    <w:next w:val="a2"/>
    <w:uiPriority w:val="99"/>
    <w:semiHidden/>
    <w:unhideWhenUsed/>
    <w:rsid w:val="005D04F0"/>
  </w:style>
  <w:style w:type="numbering" w:customStyle="1" w:styleId="1211222">
    <w:name w:val="无列表121122"/>
    <w:next w:val="a2"/>
    <w:semiHidden/>
    <w:rsid w:val="005D04F0"/>
  </w:style>
  <w:style w:type="numbering" w:customStyle="1" w:styleId="NoList221122">
    <w:name w:val="No List221122"/>
    <w:next w:val="a2"/>
    <w:semiHidden/>
    <w:rsid w:val="005D04F0"/>
  </w:style>
  <w:style w:type="numbering" w:customStyle="1" w:styleId="NoList321122">
    <w:name w:val="No List321122"/>
    <w:next w:val="a2"/>
    <w:uiPriority w:val="99"/>
    <w:semiHidden/>
    <w:rsid w:val="005D04F0"/>
  </w:style>
  <w:style w:type="numbering" w:customStyle="1" w:styleId="NoList1121122">
    <w:name w:val="No List1121122"/>
    <w:next w:val="a2"/>
    <w:uiPriority w:val="99"/>
    <w:semiHidden/>
    <w:unhideWhenUsed/>
    <w:rsid w:val="005D04F0"/>
  </w:style>
  <w:style w:type="numbering" w:customStyle="1" w:styleId="1311220">
    <w:name w:val="無清單131122"/>
    <w:next w:val="a2"/>
    <w:uiPriority w:val="99"/>
    <w:semiHidden/>
    <w:unhideWhenUsed/>
    <w:rsid w:val="005D04F0"/>
  </w:style>
  <w:style w:type="numbering" w:customStyle="1" w:styleId="11211220">
    <w:name w:val="無清單1121122"/>
    <w:next w:val="a2"/>
    <w:uiPriority w:val="99"/>
    <w:semiHidden/>
    <w:unhideWhenUsed/>
    <w:rsid w:val="005D04F0"/>
  </w:style>
  <w:style w:type="numbering" w:customStyle="1" w:styleId="211122">
    <w:name w:val="无列表211122"/>
    <w:next w:val="a2"/>
    <w:uiPriority w:val="99"/>
    <w:semiHidden/>
    <w:unhideWhenUsed/>
    <w:rsid w:val="005D04F0"/>
  </w:style>
  <w:style w:type="numbering" w:customStyle="1" w:styleId="NoList1221122">
    <w:name w:val="No List1221122"/>
    <w:next w:val="a2"/>
    <w:uiPriority w:val="99"/>
    <w:semiHidden/>
    <w:unhideWhenUsed/>
    <w:rsid w:val="005D04F0"/>
  </w:style>
  <w:style w:type="numbering" w:customStyle="1" w:styleId="11211221">
    <w:name w:val="リストなし1121122"/>
    <w:next w:val="a2"/>
    <w:uiPriority w:val="99"/>
    <w:semiHidden/>
    <w:unhideWhenUsed/>
    <w:rsid w:val="005D04F0"/>
  </w:style>
  <w:style w:type="numbering" w:customStyle="1" w:styleId="11211222">
    <w:name w:val="无列表1121122"/>
    <w:next w:val="a2"/>
    <w:semiHidden/>
    <w:rsid w:val="005D04F0"/>
  </w:style>
  <w:style w:type="numbering" w:customStyle="1" w:styleId="NoList2121122">
    <w:name w:val="No List2121122"/>
    <w:next w:val="a2"/>
    <w:semiHidden/>
    <w:rsid w:val="005D04F0"/>
  </w:style>
  <w:style w:type="numbering" w:customStyle="1" w:styleId="NoList3121122">
    <w:name w:val="No List3121122"/>
    <w:next w:val="a2"/>
    <w:uiPriority w:val="99"/>
    <w:semiHidden/>
    <w:rsid w:val="005D04F0"/>
  </w:style>
  <w:style w:type="numbering" w:customStyle="1" w:styleId="NoList11121122">
    <w:name w:val="No List11121122"/>
    <w:next w:val="a2"/>
    <w:uiPriority w:val="99"/>
    <w:semiHidden/>
    <w:unhideWhenUsed/>
    <w:rsid w:val="005D04F0"/>
  </w:style>
  <w:style w:type="numbering" w:customStyle="1" w:styleId="1221122">
    <w:name w:val="無清單1221122"/>
    <w:next w:val="a2"/>
    <w:uiPriority w:val="99"/>
    <w:semiHidden/>
    <w:unhideWhenUsed/>
    <w:rsid w:val="005D04F0"/>
  </w:style>
  <w:style w:type="numbering" w:customStyle="1" w:styleId="11121122">
    <w:name w:val="無清單11121122"/>
    <w:next w:val="a2"/>
    <w:uiPriority w:val="99"/>
    <w:semiHidden/>
    <w:unhideWhenUsed/>
    <w:rsid w:val="005D04F0"/>
  </w:style>
  <w:style w:type="numbering" w:customStyle="1" w:styleId="122221">
    <w:name w:val="无列表12222"/>
    <w:next w:val="a2"/>
    <w:semiHidden/>
    <w:rsid w:val="005D04F0"/>
  </w:style>
  <w:style w:type="table" w:customStyle="1" w:styleId="TableGrid11224">
    <w:name w:val="Table Grid11224"/>
    <w:basedOn w:val="a1"/>
    <w:next w:val="afd"/>
    <w:uiPriority w:val="39"/>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5D04F0"/>
  </w:style>
  <w:style w:type="numbering" w:customStyle="1" w:styleId="111111121">
    <w:name w:val="リストなし11111112"/>
    <w:next w:val="a2"/>
    <w:uiPriority w:val="99"/>
    <w:semiHidden/>
    <w:unhideWhenUsed/>
    <w:rsid w:val="005D04F0"/>
  </w:style>
  <w:style w:type="numbering" w:customStyle="1" w:styleId="111111122">
    <w:name w:val="无列表11111112"/>
    <w:next w:val="a2"/>
    <w:semiHidden/>
    <w:rsid w:val="005D04F0"/>
  </w:style>
  <w:style w:type="numbering" w:customStyle="1" w:styleId="NoList21111112">
    <w:name w:val="No List21111112"/>
    <w:next w:val="a2"/>
    <w:semiHidden/>
    <w:rsid w:val="005D04F0"/>
  </w:style>
  <w:style w:type="numbering" w:customStyle="1" w:styleId="NoList31111112">
    <w:name w:val="No List31111112"/>
    <w:next w:val="a2"/>
    <w:uiPriority w:val="99"/>
    <w:semiHidden/>
    <w:rsid w:val="005D04F0"/>
  </w:style>
  <w:style w:type="numbering" w:customStyle="1" w:styleId="NoList111111112">
    <w:name w:val="No List111111112"/>
    <w:next w:val="a2"/>
    <w:uiPriority w:val="99"/>
    <w:semiHidden/>
    <w:unhideWhenUsed/>
    <w:rsid w:val="005D04F0"/>
  </w:style>
  <w:style w:type="numbering" w:customStyle="1" w:styleId="121111120">
    <w:name w:val="無清單12111112"/>
    <w:next w:val="a2"/>
    <w:uiPriority w:val="99"/>
    <w:semiHidden/>
    <w:unhideWhenUsed/>
    <w:rsid w:val="005D04F0"/>
  </w:style>
  <w:style w:type="numbering" w:customStyle="1" w:styleId="1111111120">
    <w:name w:val="無清單111111112"/>
    <w:next w:val="a2"/>
    <w:uiPriority w:val="99"/>
    <w:semiHidden/>
    <w:unhideWhenUsed/>
    <w:rsid w:val="005D04F0"/>
  </w:style>
  <w:style w:type="numbering" w:customStyle="1" w:styleId="12111121">
    <w:name w:val="无列表1211112"/>
    <w:next w:val="a2"/>
    <w:semiHidden/>
    <w:rsid w:val="005D04F0"/>
  </w:style>
  <w:style w:type="numbering" w:customStyle="1" w:styleId="2111112">
    <w:name w:val="无列表2111112"/>
    <w:next w:val="a2"/>
    <w:uiPriority w:val="99"/>
    <w:semiHidden/>
    <w:unhideWhenUsed/>
    <w:rsid w:val="005D04F0"/>
  </w:style>
  <w:style w:type="numbering" w:customStyle="1" w:styleId="NoList171">
    <w:name w:val="No List171"/>
    <w:next w:val="a2"/>
    <w:uiPriority w:val="99"/>
    <w:semiHidden/>
    <w:unhideWhenUsed/>
    <w:rsid w:val="005D04F0"/>
  </w:style>
  <w:style w:type="numbering" w:customStyle="1" w:styleId="1611">
    <w:name w:val="リストなし161"/>
    <w:next w:val="a2"/>
    <w:uiPriority w:val="99"/>
    <w:semiHidden/>
    <w:unhideWhenUsed/>
    <w:rsid w:val="005D04F0"/>
  </w:style>
  <w:style w:type="table" w:customStyle="1" w:styleId="TableGrid161">
    <w:name w:val="Table Grid161"/>
    <w:basedOn w:val="a1"/>
    <w:next w:val="afd"/>
    <w:uiPriority w:val="39"/>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d"/>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5D04F0"/>
  </w:style>
  <w:style w:type="table" w:customStyle="1" w:styleId="361">
    <w:name w:val="网格型361"/>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5D04F0"/>
  </w:style>
  <w:style w:type="numbering" w:customStyle="1" w:styleId="NoList361">
    <w:name w:val="No List361"/>
    <w:next w:val="a2"/>
    <w:uiPriority w:val="99"/>
    <w:semiHidden/>
    <w:rsid w:val="005D04F0"/>
  </w:style>
  <w:style w:type="table" w:customStyle="1" w:styleId="TableGrid461">
    <w:name w:val="Table Grid461"/>
    <w:basedOn w:val="a1"/>
    <w:next w:val="afd"/>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5D04F0"/>
  </w:style>
  <w:style w:type="numbering" w:customStyle="1" w:styleId="1710">
    <w:name w:val="無清單171"/>
    <w:next w:val="a2"/>
    <w:uiPriority w:val="99"/>
    <w:semiHidden/>
    <w:unhideWhenUsed/>
    <w:rsid w:val="005D04F0"/>
  </w:style>
  <w:style w:type="numbering" w:customStyle="1" w:styleId="11610">
    <w:name w:val="無清單1161"/>
    <w:next w:val="a2"/>
    <w:uiPriority w:val="99"/>
    <w:semiHidden/>
    <w:unhideWhenUsed/>
    <w:rsid w:val="005D04F0"/>
  </w:style>
  <w:style w:type="table" w:customStyle="1" w:styleId="1613">
    <w:name w:val="表格格線161"/>
    <w:basedOn w:val="a1"/>
    <w:next w:val="afd"/>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5D04F0"/>
  </w:style>
  <w:style w:type="numbering" w:customStyle="1" w:styleId="2510">
    <w:name w:val="无列表251"/>
    <w:next w:val="a2"/>
    <w:uiPriority w:val="99"/>
    <w:semiHidden/>
    <w:unhideWhenUsed/>
    <w:rsid w:val="005D04F0"/>
  </w:style>
  <w:style w:type="numbering" w:customStyle="1" w:styleId="NoList1261">
    <w:name w:val="No List1261"/>
    <w:next w:val="a2"/>
    <w:uiPriority w:val="99"/>
    <w:semiHidden/>
    <w:unhideWhenUsed/>
    <w:rsid w:val="005D04F0"/>
  </w:style>
  <w:style w:type="numbering" w:customStyle="1" w:styleId="11611">
    <w:name w:val="リストなし1161"/>
    <w:next w:val="a2"/>
    <w:uiPriority w:val="99"/>
    <w:semiHidden/>
    <w:unhideWhenUsed/>
    <w:rsid w:val="005D04F0"/>
  </w:style>
  <w:style w:type="numbering" w:customStyle="1" w:styleId="11612">
    <w:name w:val="无列表1161"/>
    <w:next w:val="a2"/>
    <w:semiHidden/>
    <w:rsid w:val="005D04F0"/>
  </w:style>
  <w:style w:type="numbering" w:customStyle="1" w:styleId="NoList2161">
    <w:name w:val="No List2161"/>
    <w:next w:val="a2"/>
    <w:semiHidden/>
    <w:rsid w:val="005D04F0"/>
  </w:style>
  <w:style w:type="numbering" w:customStyle="1" w:styleId="NoList3161">
    <w:name w:val="No List3161"/>
    <w:next w:val="a2"/>
    <w:uiPriority w:val="99"/>
    <w:semiHidden/>
    <w:rsid w:val="005D04F0"/>
  </w:style>
  <w:style w:type="numbering" w:customStyle="1" w:styleId="12610">
    <w:name w:val="無清單1261"/>
    <w:next w:val="a2"/>
    <w:uiPriority w:val="99"/>
    <w:semiHidden/>
    <w:unhideWhenUsed/>
    <w:rsid w:val="005D04F0"/>
  </w:style>
  <w:style w:type="numbering" w:customStyle="1" w:styleId="111610">
    <w:name w:val="無清單11161"/>
    <w:next w:val="a2"/>
    <w:uiPriority w:val="99"/>
    <w:semiHidden/>
    <w:unhideWhenUsed/>
    <w:rsid w:val="005D04F0"/>
  </w:style>
  <w:style w:type="table" w:customStyle="1" w:styleId="TableGrid1151">
    <w:name w:val="Table Grid1151"/>
    <w:basedOn w:val="a1"/>
    <w:next w:val="afd"/>
    <w:uiPriority w:val="39"/>
    <w:rsid w:val="005D04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5D04F0"/>
  </w:style>
  <w:style w:type="numbering" w:customStyle="1" w:styleId="NoList11251">
    <w:name w:val="No List11251"/>
    <w:next w:val="a2"/>
    <w:uiPriority w:val="99"/>
    <w:semiHidden/>
    <w:unhideWhenUsed/>
    <w:rsid w:val="005D04F0"/>
  </w:style>
  <w:style w:type="table" w:customStyle="1" w:styleId="TableGrid541">
    <w:name w:val="Table Grid541"/>
    <w:basedOn w:val="a1"/>
    <w:next w:val="afd"/>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d"/>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d"/>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d"/>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5D04F0"/>
  </w:style>
  <w:style w:type="numbering" w:customStyle="1" w:styleId="111511">
    <w:name w:val="リストなし11151"/>
    <w:next w:val="a2"/>
    <w:uiPriority w:val="99"/>
    <w:semiHidden/>
    <w:unhideWhenUsed/>
    <w:rsid w:val="005D04F0"/>
  </w:style>
  <w:style w:type="numbering" w:customStyle="1" w:styleId="111512">
    <w:name w:val="无列表11151"/>
    <w:next w:val="a2"/>
    <w:semiHidden/>
    <w:rsid w:val="005D04F0"/>
  </w:style>
  <w:style w:type="numbering" w:customStyle="1" w:styleId="NoList21151">
    <w:name w:val="No List21151"/>
    <w:next w:val="a2"/>
    <w:semiHidden/>
    <w:rsid w:val="005D04F0"/>
  </w:style>
  <w:style w:type="numbering" w:customStyle="1" w:styleId="NoList31151">
    <w:name w:val="No List31151"/>
    <w:next w:val="a2"/>
    <w:uiPriority w:val="99"/>
    <w:semiHidden/>
    <w:rsid w:val="005D04F0"/>
  </w:style>
  <w:style w:type="numbering" w:customStyle="1" w:styleId="NoList111151">
    <w:name w:val="No List111151"/>
    <w:next w:val="a2"/>
    <w:uiPriority w:val="99"/>
    <w:semiHidden/>
    <w:unhideWhenUsed/>
    <w:rsid w:val="005D04F0"/>
  </w:style>
  <w:style w:type="numbering" w:customStyle="1" w:styleId="121510">
    <w:name w:val="無清單12151"/>
    <w:next w:val="a2"/>
    <w:uiPriority w:val="99"/>
    <w:semiHidden/>
    <w:unhideWhenUsed/>
    <w:rsid w:val="005D04F0"/>
  </w:style>
  <w:style w:type="numbering" w:customStyle="1" w:styleId="1111510">
    <w:name w:val="無清單111151"/>
    <w:next w:val="a2"/>
    <w:uiPriority w:val="99"/>
    <w:semiHidden/>
    <w:unhideWhenUsed/>
    <w:rsid w:val="005D04F0"/>
  </w:style>
  <w:style w:type="numbering" w:customStyle="1" w:styleId="NoList551">
    <w:name w:val="No List551"/>
    <w:next w:val="a2"/>
    <w:uiPriority w:val="99"/>
    <w:semiHidden/>
    <w:unhideWhenUsed/>
    <w:rsid w:val="005D04F0"/>
  </w:style>
  <w:style w:type="table" w:customStyle="1" w:styleId="TableGrid641">
    <w:name w:val="Table Grid641"/>
    <w:basedOn w:val="a1"/>
    <w:next w:val="afd"/>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5D04F0"/>
  </w:style>
  <w:style w:type="numbering" w:customStyle="1" w:styleId="12511">
    <w:name w:val="リストなし1251"/>
    <w:next w:val="a2"/>
    <w:uiPriority w:val="99"/>
    <w:semiHidden/>
    <w:unhideWhenUsed/>
    <w:rsid w:val="005D04F0"/>
  </w:style>
  <w:style w:type="table" w:customStyle="1" w:styleId="TableGrid1241">
    <w:name w:val="Table Grid1241"/>
    <w:basedOn w:val="a1"/>
    <w:next w:val="afd"/>
    <w:uiPriority w:val="39"/>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d"/>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5D04F0"/>
  </w:style>
  <w:style w:type="table" w:customStyle="1" w:styleId="3241">
    <w:name w:val="网格型3241"/>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5D04F0"/>
  </w:style>
  <w:style w:type="numbering" w:customStyle="1" w:styleId="NoList3251">
    <w:name w:val="No List3251"/>
    <w:next w:val="a2"/>
    <w:uiPriority w:val="99"/>
    <w:semiHidden/>
    <w:rsid w:val="005D04F0"/>
  </w:style>
  <w:style w:type="table" w:customStyle="1" w:styleId="TableGrid4241">
    <w:name w:val="Table Grid4241"/>
    <w:basedOn w:val="a1"/>
    <w:next w:val="afd"/>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5D04F0"/>
  </w:style>
  <w:style w:type="numbering" w:customStyle="1" w:styleId="112510">
    <w:name w:val="無清單11251"/>
    <w:next w:val="a2"/>
    <w:uiPriority w:val="99"/>
    <w:semiHidden/>
    <w:unhideWhenUsed/>
    <w:rsid w:val="005D04F0"/>
  </w:style>
  <w:style w:type="table" w:customStyle="1" w:styleId="12413">
    <w:name w:val="表格格線1241"/>
    <w:basedOn w:val="a1"/>
    <w:next w:val="afd"/>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5D04F0"/>
  </w:style>
  <w:style w:type="numbering" w:customStyle="1" w:styleId="NoList12241">
    <w:name w:val="No List12241"/>
    <w:next w:val="a2"/>
    <w:uiPriority w:val="99"/>
    <w:semiHidden/>
    <w:unhideWhenUsed/>
    <w:rsid w:val="005D04F0"/>
  </w:style>
  <w:style w:type="numbering" w:customStyle="1" w:styleId="112411">
    <w:name w:val="リストなし11241"/>
    <w:next w:val="a2"/>
    <w:uiPriority w:val="99"/>
    <w:semiHidden/>
    <w:unhideWhenUsed/>
    <w:rsid w:val="005D04F0"/>
  </w:style>
  <w:style w:type="numbering" w:customStyle="1" w:styleId="112412">
    <w:name w:val="无列表11241"/>
    <w:next w:val="a2"/>
    <w:semiHidden/>
    <w:rsid w:val="005D04F0"/>
  </w:style>
  <w:style w:type="numbering" w:customStyle="1" w:styleId="NoList21241">
    <w:name w:val="No List21241"/>
    <w:next w:val="a2"/>
    <w:semiHidden/>
    <w:rsid w:val="005D04F0"/>
  </w:style>
  <w:style w:type="numbering" w:customStyle="1" w:styleId="NoList31241">
    <w:name w:val="No List31241"/>
    <w:next w:val="a2"/>
    <w:uiPriority w:val="99"/>
    <w:semiHidden/>
    <w:rsid w:val="005D04F0"/>
  </w:style>
  <w:style w:type="numbering" w:customStyle="1" w:styleId="NoList111251">
    <w:name w:val="No List111251"/>
    <w:next w:val="a2"/>
    <w:uiPriority w:val="99"/>
    <w:semiHidden/>
    <w:unhideWhenUsed/>
    <w:rsid w:val="005D04F0"/>
  </w:style>
  <w:style w:type="numbering" w:customStyle="1" w:styleId="122410">
    <w:name w:val="無清單12241"/>
    <w:next w:val="a2"/>
    <w:uiPriority w:val="99"/>
    <w:semiHidden/>
    <w:unhideWhenUsed/>
    <w:rsid w:val="005D04F0"/>
  </w:style>
  <w:style w:type="numbering" w:customStyle="1" w:styleId="1112410">
    <w:name w:val="無清單111241"/>
    <w:next w:val="a2"/>
    <w:uiPriority w:val="99"/>
    <w:semiHidden/>
    <w:unhideWhenUsed/>
    <w:rsid w:val="005D04F0"/>
  </w:style>
  <w:style w:type="table" w:customStyle="1" w:styleId="TableGrid11131">
    <w:name w:val="Table Grid11131"/>
    <w:basedOn w:val="a1"/>
    <w:next w:val="afd"/>
    <w:uiPriority w:val="39"/>
    <w:rsid w:val="005D04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d"/>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5D04F0"/>
  </w:style>
  <w:style w:type="numbering" w:customStyle="1" w:styleId="NoList11331">
    <w:name w:val="No List11331"/>
    <w:next w:val="a2"/>
    <w:uiPriority w:val="99"/>
    <w:semiHidden/>
    <w:unhideWhenUsed/>
    <w:rsid w:val="005D04F0"/>
  </w:style>
  <w:style w:type="numbering" w:customStyle="1" w:styleId="NoList4131">
    <w:name w:val="No List4131"/>
    <w:next w:val="a2"/>
    <w:uiPriority w:val="99"/>
    <w:semiHidden/>
    <w:unhideWhenUsed/>
    <w:rsid w:val="005D04F0"/>
  </w:style>
  <w:style w:type="table" w:customStyle="1" w:styleId="TableGrid11231">
    <w:name w:val="Table Grid11231"/>
    <w:basedOn w:val="a1"/>
    <w:next w:val="afd"/>
    <w:uiPriority w:val="39"/>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d"/>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d"/>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d"/>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5D04F0"/>
  </w:style>
  <w:style w:type="numbering" w:customStyle="1" w:styleId="NoList121131">
    <w:name w:val="No List121131"/>
    <w:next w:val="a2"/>
    <w:uiPriority w:val="99"/>
    <w:semiHidden/>
    <w:unhideWhenUsed/>
    <w:rsid w:val="005D04F0"/>
  </w:style>
  <w:style w:type="numbering" w:customStyle="1" w:styleId="1111310">
    <w:name w:val="リストなし111131"/>
    <w:next w:val="a2"/>
    <w:uiPriority w:val="99"/>
    <w:semiHidden/>
    <w:unhideWhenUsed/>
    <w:rsid w:val="005D04F0"/>
  </w:style>
  <w:style w:type="numbering" w:customStyle="1" w:styleId="1111313">
    <w:name w:val="无列表111131"/>
    <w:next w:val="a2"/>
    <w:semiHidden/>
    <w:rsid w:val="005D04F0"/>
  </w:style>
  <w:style w:type="numbering" w:customStyle="1" w:styleId="NoList211131">
    <w:name w:val="No List211131"/>
    <w:next w:val="a2"/>
    <w:semiHidden/>
    <w:rsid w:val="005D04F0"/>
  </w:style>
  <w:style w:type="numbering" w:customStyle="1" w:styleId="NoList311131">
    <w:name w:val="No List311131"/>
    <w:next w:val="a2"/>
    <w:uiPriority w:val="99"/>
    <w:semiHidden/>
    <w:rsid w:val="005D04F0"/>
  </w:style>
  <w:style w:type="numbering" w:customStyle="1" w:styleId="NoList1111131">
    <w:name w:val="No List1111131"/>
    <w:next w:val="a2"/>
    <w:uiPriority w:val="99"/>
    <w:semiHidden/>
    <w:unhideWhenUsed/>
    <w:rsid w:val="005D04F0"/>
  </w:style>
  <w:style w:type="numbering" w:customStyle="1" w:styleId="1211310">
    <w:name w:val="無清單121131"/>
    <w:next w:val="a2"/>
    <w:uiPriority w:val="99"/>
    <w:semiHidden/>
    <w:unhideWhenUsed/>
    <w:rsid w:val="005D04F0"/>
  </w:style>
  <w:style w:type="numbering" w:customStyle="1" w:styleId="11111310">
    <w:name w:val="無清單1111131"/>
    <w:next w:val="a2"/>
    <w:uiPriority w:val="99"/>
    <w:semiHidden/>
    <w:unhideWhenUsed/>
    <w:rsid w:val="005D04F0"/>
  </w:style>
  <w:style w:type="numbering" w:customStyle="1" w:styleId="NoList13131">
    <w:name w:val="No List13131"/>
    <w:next w:val="a2"/>
    <w:uiPriority w:val="99"/>
    <w:semiHidden/>
    <w:unhideWhenUsed/>
    <w:rsid w:val="005D04F0"/>
  </w:style>
  <w:style w:type="numbering" w:customStyle="1" w:styleId="121313">
    <w:name w:val="リストなし12131"/>
    <w:next w:val="a2"/>
    <w:uiPriority w:val="99"/>
    <w:semiHidden/>
    <w:unhideWhenUsed/>
    <w:rsid w:val="005D04F0"/>
  </w:style>
  <w:style w:type="numbering" w:customStyle="1" w:styleId="121314">
    <w:name w:val="无列表12131"/>
    <w:next w:val="a2"/>
    <w:semiHidden/>
    <w:rsid w:val="005D04F0"/>
  </w:style>
  <w:style w:type="numbering" w:customStyle="1" w:styleId="NoList22131">
    <w:name w:val="No List22131"/>
    <w:next w:val="a2"/>
    <w:semiHidden/>
    <w:rsid w:val="005D04F0"/>
  </w:style>
  <w:style w:type="numbering" w:customStyle="1" w:styleId="NoList32131">
    <w:name w:val="No List32131"/>
    <w:next w:val="a2"/>
    <w:uiPriority w:val="99"/>
    <w:semiHidden/>
    <w:rsid w:val="005D04F0"/>
  </w:style>
  <w:style w:type="numbering" w:customStyle="1" w:styleId="NoList112131">
    <w:name w:val="No List112131"/>
    <w:next w:val="a2"/>
    <w:uiPriority w:val="99"/>
    <w:semiHidden/>
    <w:unhideWhenUsed/>
    <w:rsid w:val="005D04F0"/>
  </w:style>
  <w:style w:type="numbering" w:customStyle="1" w:styleId="131310">
    <w:name w:val="無清單13131"/>
    <w:next w:val="a2"/>
    <w:uiPriority w:val="99"/>
    <w:semiHidden/>
    <w:unhideWhenUsed/>
    <w:rsid w:val="005D04F0"/>
  </w:style>
  <w:style w:type="numbering" w:customStyle="1" w:styleId="1121310">
    <w:name w:val="無清單112131"/>
    <w:next w:val="a2"/>
    <w:uiPriority w:val="99"/>
    <w:semiHidden/>
    <w:unhideWhenUsed/>
    <w:rsid w:val="005D04F0"/>
  </w:style>
  <w:style w:type="numbering" w:customStyle="1" w:styleId="21131">
    <w:name w:val="无列表21131"/>
    <w:next w:val="a2"/>
    <w:uiPriority w:val="99"/>
    <w:semiHidden/>
    <w:unhideWhenUsed/>
    <w:rsid w:val="005D04F0"/>
  </w:style>
  <w:style w:type="numbering" w:customStyle="1" w:styleId="NoList122131">
    <w:name w:val="No List122131"/>
    <w:next w:val="a2"/>
    <w:uiPriority w:val="99"/>
    <w:semiHidden/>
    <w:unhideWhenUsed/>
    <w:rsid w:val="005D04F0"/>
  </w:style>
  <w:style w:type="numbering" w:customStyle="1" w:styleId="1121311">
    <w:name w:val="リストなし112131"/>
    <w:next w:val="a2"/>
    <w:uiPriority w:val="99"/>
    <w:semiHidden/>
    <w:unhideWhenUsed/>
    <w:rsid w:val="005D04F0"/>
  </w:style>
  <w:style w:type="numbering" w:customStyle="1" w:styleId="1121312">
    <w:name w:val="无列表112131"/>
    <w:next w:val="a2"/>
    <w:semiHidden/>
    <w:rsid w:val="005D04F0"/>
  </w:style>
  <w:style w:type="numbering" w:customStyle="1" w:styleId="NoList212131">
    <w:name w:val="No List212131"/>
    <w:next w:val="a2"/>
    <w:semiHidden/>
    <w:rsid w:val="005D04F0"/>
  </w:style>
  <w:style w:type="numbering" w:customStyle="1" w:styleId="NoList312131">
    <w:name w:val="No List312131"/>
    <w:next w:val="a2"/>
    <w:uiPriority w:val="99"/>
    <w:semiHidden/>
    <w:rsid w:val="005D04F0"/>
  </w:style>
  <w:style w:type="numbering" w:customStyle="1" w:styleId="NoList1112131">
    <w:name w:val="No List1112131"/>
    <w:next w:val="a2"/>
    <w:uiPriority w:val="99"/>
    <w:semiHidden/>
    <w:unhideWhenUsed/>
    <w:rsid w:val="005D04F0"/>
  </w:style>
  <w:style w:type="numbering" w:customStyle="1" w:styleId="1221310">
    <w:name w:val="無清單122131"/>
    <w:next w:val="a2"/>
    <w:uiPriority w:val="99"/>
    <w:semiHidden/>
    <w:unhideWhenUsed/>
    <w:rsid w:val="005D04F0"/>
  </w:style>
  <w:style w:type="numbering" w:customStyle="1" w:styleId="1112131">
    <w:name w:val="無清單1112131"/>
    <w:next w:val="a2"/>
    <w:uiPriority w:val="99"/>
    <w:semiHidden/>
    <w:unhideWhenUsed/>
    <w:rsid w:val="005D04F0"/>
  </w:style>
  <w:style w:type="table" w:customStyle="1" w:styleId="TableGrid112111">
    <w:name w:val="Table Grid112111"/>
    <w:basedOn w:val="a1"/>
    <w:next w:val="afd"/>
    <w:uiPriority w:val="39"/>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d"/>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d"/>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d"/>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5D04F0"/>
  </w:style>
  <w:style w:type="table" w:customStyle="1" w:styleId="TableGrid911">
    <w:name w:val="Table Grid911"/>
    <w:basedOn w:val="a1"/>
    <w:next w:val="afd"/>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5D04F0"/>
  </w:style>
  <w:style w:type="numbering" w:customStyle="1" w:styleId="15111">
    <w:name w:val="リストなし1511"/>
    <w:next w:val="a2"/>
    <w:uiPriority w:val="99"/>
    <w:semiHidden/>
    <w:unhideWhenUsed/>
    <w:rsid w:val="005D04F0"/>
  </w:style>
  <w:style w:type="table" w:customStyle="1" w:styleId="TableGrid1511">
    <w:name w:val="Table Grid1511"/>
    <w:basedOn w:val="a1"/>
    <w:next w:val="afd"/>
    <w:uiPriority w:val="39"/>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d"/>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5D04F0"/>
  </w:style>
  <w:style w:type="table" w:customStyle="1" w:styleId="3511">
    <w:name w:val="网格型3511"/>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5D04F0"/>
  </w:style>
  <w:style w:type="numbering" w:customStyle="1" w:styleId="NoList3511">
    <w:name w:val="No List3511"/>
    <w:next w:val="a2"/>
    <w:uiPriority w:val="99"/>
    <w:semiHidden/>
    <w:rsid w:val="005D04F0"/>
  </w:style>
  <w:style w:type="table" w:customStyle="1" w:styleId="TableGrid4511">
    <w:name w:val="Table Grid4511"/>
    <w:basedOn w:val="a1"/>
    <w:next w:val="afd"/>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5D04F0"/>
  </w:style>
  <w:style w:type="numbering" w:customStyle="1" w:styleId="16110">
    <w:name w:val="無清單1611"/>
    <w:next w:val="a2"/>
    <w:uiPriority w:val="99"/>
    <w:semiHidden/>
    <w:unhideWhenUsed/>
    <w:rsid w:val="005D04F0"/>
  </w:style>
  <w:style w:type="numbering" w:customStyle="1" w:styleId="115110">
    <w:name w:val="無清單11511"/>
    <w:next w:val="a2"/>
    <w:uiPriority w:val="99"/>
    <w:semiHidden/>
    <w:unhideWhenUsed/>
    <w:rsid w:val="005D04F0"/>
  </w:style>
  <w:style w:type="table" w:customStyle="1" w:styleId="15113">
    <w:name w:val="表格格線1511"/>
    <w:basedOn w:val="a1"/>
    <w:next w:val="afd"/>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5D04F0"/>
  </w:style>
  <w:style w:type="numbering" w:customStyle="1" w:styleId="2411">
    <w:name w:val="无列表2411"/>
    <w:next w:val="a2"/>
    <w:uiPriority w:val="99"/>
    <w:semiHidden/>
    <w:unhideWhenUsed/>
    <w:rsid w:val="005D04F0"/>
  </w:style>
  <w:style w:type="numbering" w:customStyle="1" w:styleId="NoList12511">
    <w:name w:val="No List12511"/>
    <w:next w:val="a2"/>
    <w:uiPriority w:val="99"/>
    <w:semiHidden/>
    <w:unhideWhenUsed/>
    <w:rsid w:val="005D04F0"/>
  </w:style>
  <w:style w:type="numbering" w:customStyle="1" w:styleId="115111">
    <w:name w:val="リストなし11511"/>
    <w:next w:val="a2"/>
    <w:uiPriority w:val="99"/>
    <w:semiHidden/>
    <w:unhideWhenUsed/>
    <w:rsid w:val="005D04F0"/>
  </w:style>
  <w:style w:type="numbering" w:customStyle="1" w:styleId="115112">
    <w:name w:val="无列表11511"/>
    <w:next w:val="a2"/>
    <w:semiHidden/>
    <w:rsid w:val="005D04F0"/>
  </w:style>
  <w:style w:type="numbering" w:customStyle="1" w:styleId="NoList21511">
    <w:name w:val="No List21511"/>
    <w:next w:val="a2"/>
    <w:semiHidden/>
    <w:rsid w:val="005D04F0"/>
  </w:style>
  <w:style w:type="numbering" w:customStyle="1" w:styleId="NoList31511">
    <w:name w:val="No List31511"/>
    <w:next w:val="a2"/>
    <w:uiPriority w:val="99"/>
    <w:semiHidden/>
    <w:rsid w:val="005D04F0"/>
  </w:style>
  <w:style w:type="numbering" w:customStyle="1" w:styleId="125110">
    <w:name w:val="無清單12511"/>
    <w:next w:val="a2"/>
    <w:uiPriority w:val="99"/>
    <w:semiHidden/>
    <w:unhideWhenUsed/>
    <w:rsid w:val="005D04F0"/>
  </w:style>
  <w:style w:type="numbering" w:customStyle="1" w:styleId="1115110">
    <w:name w:val="無清單111511"/>
    <w:next w:val="a2"/>
    <w:uiPriority w:val="99"/>
    <w:semiHidden/>
    <w:unhideWhenUsed/>
    <w:rsid w:val="005D04F0"/>
  </w:style>
  <w:style w:type="table" w:customStyle="1" w:styleId="TableGrid11411">
    <w:name w:val="Table Grid11411"/>
    <w:basedOn w:val="a1"/>
    <w:next w:val="afd"/>
    <w:uiPriority w:val="39"/>
    <w:rsid w:val="005D04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5D04F0"/>
  </w:style>
  <w:style w:type="numbering" w:customStyle="1" w:styleId="NoList112411">
    <w:name w:val="No List112411"/>
    <w:next w:val="a2"/>
    <w:uiPriority w:val="99"/>
    <w:semiHidden/>
    <w:unhideWhenUsed/>
    <w:rsid w:val="005D04F0"/>
  </w:style>
  <w:style w:type="table" w:customStyle="1" w:styleId="TableGrid5311">
    <w:name w:val="Table Grid5311"/>
    <w:basedOn w:val="a1"/>
    <w:next w:val="afd"/>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1706</Words>
  <Characters>9729</Characters>
  <Application>Microsoft Office Word</Application>
  <DocSecurity>0</DocSecurity>
  <Lines>81</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Raphael Hoon Geun</cp:lastModifiedBy>
  <cp:revision>10</cp:revision>
  <cp:lastPrinted>2025-05-06T11:48:00Z</cp:lastPrinted>
  <dcterms:created xsi:type="dcterms:W3CDTF">2025-05-06T11:43:00Z</dcterms:created>
  <dcterms:modified xsi:type="dcterms:W3CDTF">2025-05-09T03:47:00Z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